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B1547" w14:textId="04BEEA3B" w:rsidR="00B6152E" w:rsidRPr="00EE33EF" w:rsidRDefault="00B6152E" w:rsidP="001735A3">
      <w:pPr>
        <w:pStyle w:val="CRCoverPage"/>
        <w:tabs>
          <w:tab w:val="right" w:pos="9639"/>
        </w:tabs>
        <w:spacing w:after="0"/>
        <w:rPr>
          <w:b/>
          <w:i/>
          <w:noProof/>
          <w:sz w:val="28"/>
        </w:rPr>
      </w:pPr>
      <w:r w:rsidRPr="00EE33EF">
        <w:rPr>
          <w:b/>
          <w:noProof/>
          <w:sz w:val="24"/>
        </w:rPr>
        <w:t>3GPP TSG-</w:t>
      </w:r>
      <w:r w:rsidRPr="00EE33EF">
        <w:rPr>
          <w:b/>
          <w:noProof/>
          <w:sz w:val="24"/>
        </w:rPr>
        <w:fldChar w:fldCharType="begin"/>
      </w:r>
      <w:r w:rsidRPr="00EE33EF">
        <w:rPr>
          <w:b/>
          <w:noProof/>
          <w:sz w:val="24"/>
        </w:rPr>
        <w:instrText xml:space="preserve"> DOCPROPERTY  TSG/WGRef  \* MERGEFORMAT </w:instrText>
      </w:r>
      <w:r w:rsidRPr="00EE33EF">
        <w:rPr>
          <w:b/>
          <w:noProof/>
          <w:sz w:val="24"/>
        </w:rPr>
        <w:fldChar w:fldCharType="separate"/>
      </w:r>
      <w:r w:rsidRPr="00EE33EF">
        <w:rPr>
          <w:b/>
          <w:noProof/>
          <w:sz w:val="24"/>
        </w:rPr>
        <w:t>RAN</w:t>
      </w:r>
      <w:r w:rsidR="00660DC4" w:rsidRPr="00EE33EF">
        <w:rPr>
          <w:b/>
          <w:noProof/>
          <w:sz w:val="24"/>
        </w:rPr>
        <w:t>5</w:t>
      </w:r>
      <w:r w:rsidRPr="00EE33EF">
        <w:rPr>
          <w:b/>
          <w:noProof/>
          <w:sz w:val="24"/>
        </w:rPr>
        <w:fldChar w:fldCharType="end"/>
      </w:r>
      <w:r w:rsidRPr="00EE33EF">
        <w:rPr>
          <w:b/>
          <w:noProof/>
          <w:sz w:val="24"/>
        </w:rPr>
        <w:t xml:space="preserve"> Meeting #</w:t>
      </w:r>
      <w:r w:rsidR="00660DC4" w:rsidRPr="00EE33EF">
        <w:rPr>
          <w:b/>
          <w:noProof/>
          <w:sz w:val="24"/>
        </w:rPr>
        <w:t>9</w:t>
      </w:r>
      <w:r w:rsidR="00345BC6" w:rsidRPr="00EE33EF">
        <w:rPr>
          <w:b/>
          <w:noProof/>
          <w:sz w:val="24"/>
        </w:rPr>
        <w:t>8</w:t>
      </w:r>
      <w:r w:rsidRPr="00EE33EF">
        <w:rPr>
          <w:b/>
          <w:i/>
          <w:noProof/>
          <w:sz w:val="28"/>
        </w:rPr>
        <w:tab/>
      </w:r>
      <w:r w:rsidR="00EE33EF" w:rsidRPr="00EE33EF">
        <w:rPr>
          <w:b/>
          <w:i/>
          <w:noProof/>
          <w:sz w:val="28"/>
        </w:rPr>
        <w:t>R5-2314</w:t>
      </w:r>
      <w:bookmarkStart w:id="0" w:name="_GoBack"/>
      <w:bookmarkEnd w:id="0"/>
      <w:r w:rsidR="00EE33EF" w:rsidRPr="00EE33EF">
        <w:rPr>
          <w:b/>
          <w:i/>
          <w:noProof/>
          <w:sz w:val="28"/>
        </w:rPr>
        <w:t>23</w:t>
      </w:r>
    </w:p>
    <w:p w14:paraId="57EC2766" w14:textId="77777777" w:rsidR="00B6152E" w:rsidRPr="00EE33EF" w:rsidRDefault="00345BC6" w:rsidP="00B6152E">
      <w:pPr>
        <w:pStyle w:val="CRCoverPage"/>
        <w:outlineLvl w:val="0"/>
        <w:rPr>
          <w:b/>
          <w:noProof/>
          <w:sz w:val="24"/>
        </w:rPr>
      </w:pPr>
      <w:r w:rsidRPr="00EE33EF">
        <w:rPr>
          <w:rFonts w:hint="eastAsia"/>
          <w:b/>
          <w:noProof/>
          <w:sz w:val="24"/>
          <w:lang w:eastAsia="zh-CN"/>
        </w:rPr>
        <w:t>Athens</w:t>
      </w:r>
      <w:r w:rsidR="00660DC4" w:rsidRPr="00EE33EF">
        <w:rPr>
          <w:rFonts w:hint="eastAsia"/>
          <w:b/>
          <w:noProof/>
          <w:sz w:val="24"/>
        </w:rPr>
        <w:t>,</w:t>
      </w:r>
      <w:r w:rsidR="00660DC4" w:rsidRPr="00EE33EF">
        <w:rPr>
          <w:b/>
          <w:noProof/>
          <w:sz w:val="24"/>
        </w:rPr>
        <w:t xml:space="preserve"> </w:t>
      </w:r>
      <w:r w:rsidRPr="00EE33EF">
        <w:rPr>
          <w:b/>
          <w:noProof/>
          <w:sz w:val="24"/>
        </w:rPr>
        <w:t>Greece</w:t>
      </w:r>
      <w:r w:rsidR="00B6152E" w:rsidRPr="00EE33EF">
        <w:rPr>
          <w:b/>
          <w:noProof/>
          <w:sz w:val="24"/>
        </w:rPr>
        <w:fldChar w:fldCharType="begin"/>
      </w:r>
      <w:r w:rsidR="00B6152E" w:rsidRPr="00EE33EF">
        <w:rPr>
          <w:b/>
          <w:noProof/>
          <w:sz w:val="24"/>
        </w:rPr>
        <w:instrText xml:space="preserve"> DOCPROPERTY  Country  \* MERGEFORMAT </w:instrText>
      </w:r>
      <w:r w:rsidR="00B6152E" w:rsidRPr="00EE33EF">
        <w:rPr>
          <w:b/>
          <w:noProof/>
          <w:sz w:val="24"/>
        </w:rPr>
        <w:fldChar w:fldCharType="end"/>
      </w:r>
      <w:r w:rsidR="00B6152E" w:rsidRPr="00EE33EF">
        <w:rPr>
          <w:b/>
          <w:noProof/>
          <w:sz w:val="24"/>
        </w:rPr>
        <w:t xml:space="preserve">, </w:t>
      </w:r>
      <w:r w:rsidRPr="00EE33EF">
        <w:rPr>
          <w:b/>
          <w:noProof/>
          <w:sz w:val="24"/>
        </w:rPr>
        <w:t>Feburary</w:t>
      </w:r>
      <w:r w:rsidR="00203FB5" w:rsidRPr="00EE33EF">
        <w:rPr>
          <w:b/>
          <w:noProof/>
          <w:sz w:val="24"/>
        </w:rPr>
        <w:t xml:space="preserve"> </w:t>
      </w:r>
      <w:r w:rsidRPr="00EE33EF">
        <w:rPr>
          <w:b/>
          <w:noProof/>
          <w:sz w:val="24"/>
        </w:rPr>
        <w:t>27</w:t>
      </w:r>
      <w:r w:rsidR="00203FB5" w:rsidRPr="00EE33EF">
        <w:rPr>
          <w:b/>
          <w:noProof/>
          <w:sz w:val="24"/>
          <w:vertAlign w:val="superscript"/>
        </w:rPr>
        <w:t>th</w:t>
      </w:r>
      <w:r w:rsidRPr="00EE33EF">
        <w:rPr>
          <w:b/>
          <w:noProof/>
          <w:sz w:val="24"/>
        </w:rPr>
        <w:t xml:space="preserve"> </w:t>
      </w:r>
      <w:r w:rsidR="00203FB5" w:rsidRPr="00EE33EF">
        <w:rPr>
          <w:b/>
          <w:noProof/>
          <w:sz w:val="24"/>
        </w:rPr>
        <w:t>-</w:t>
      </w:r>
      <w:r w:rsidRPr="00EE33EF">
        <w:rPr>
          <w:b/>
          <w:noProof/>
          <w:sz w:val="24"/>
        </w:rPr>
        <w:t xml:space="preserve"> March 3</w:t>
      </w:r>
      <w:r w:rsidRPr="00EE33EF">
        <w:rPr>
          <w:b/>
          <w:noProof/>
          <w:sz w:val="24"/>
          <w:vertAlign w:val="superscript"/>
        </w:rPr>
        <w:t>rd</w:t>
      </w:r>
      <w:r w:rsidR="00203FB5" w:rsidRPr="00EE33EF">
        <w:rPr>
          <w:b/>
          <w:noProof/>
          <w:sz w:val="24"/>
        </w:rPr>
        <w:t>, 202</w:t>
      </w:r>
      <w:r w:rsidRPr="00EE33E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33EF"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EE33EF" w:rsidRDefault="00305409" w:rsidP="00B6152E">
            <w:pPr>
              <w:pStyle w:val="CRCoverPage"/>
              <w:spacing w:after="0"/>
              <w:jc w:val="right"/>
              <w:rPr>
                <w:i/>
                <w:noProof/>
              </w:rPr>
            </w:pPr>
            <w:r w:rsidRPr="00EE33EF">
              <w:rPr>
                <w:i/>
                <w:noProof/>
                <w:sz w:val="14"/>
              </w:rPr>
              <w:t>CR-Form-v</w:t>
            </w:r>
            <w:r w:rsidR="008863B9" w:rsidRPr="00EE33EF">
              <w:rPr>
                <w:i/>
                <w:noProof/>
                <w:sz w:val="14"/>
              </w:rPr>
              <w:t>12.</w:t>
            </w:r>
            <w:r w:rsidR="00B6152E" w:rsidRPr="00EE33EF">
              <w:rPr>
                <w:i/>
                <w:noProof/>
                <w:sz w:val="14"/>
              </w:rPr>
              <w:t>2</w:t>
            </w:r>
          </w:p>
        </w:tc>
      </w:tr>
      <w:tr w:rsidR="001E41F3" w:rsidRPr="00EE33EF" w14:paraId="452EED21" w14:textId="77777777" w:rsidTr="00547111">
        <w:tc>
          <w:tcPr>
            <w:tcW w:w="9641" w:type="dxa"/>
            <w:gridSpan w:val="9"/>
            <w:tcBorders>
              <w:left w:val="single" w:sz="4" w:space="0" w:color="auto"/>
              <w:right w:val="single" w:sz="4" w:space="0" w:color="auto"/>
            </w:tcBorders>
          </w:tcPr>
          <w:p w14:paraId="5F1F0C7C" w14:textId="77777777" w:rsidR="001E41F3" w:rsidRPr="00EE33EF" w:rsidRDefault="001E41F3">
            <w:pPr>
              <w:pStyle w:val="CRCoverPage"/>
              <w:spacing w:after="0"/>
              <w:jc w:val="center"/>
              <w:rPr>
                <w:noProof/>
              </w:rPr>
            </w:pPr>
            <w:r w:rsidRPr="00EE33EF">
              <w:rPr>
                <w:b/>
                <w:noProof/>
                <w:sz w:val="32"/>
              </w:rPr>
              <w:t>CHANGE REQUEST</w:t>
            </w:r>
          </w:p>
        </w:tc>
      </w:tr>
      <w:tr w:rsidR="001E41F3" w:rsidRPr="00EE33EF" w14:paraId="5D6B7823" w14:textId="77777777" w:rsidTr="00547111">
        <w:tc>
          <w:tcPr>
            <w:tcW w:w="9641" w:type="dxa"/>
            <w:gridSpan w:val="9"/>
            <w:tcBorders>
              <w:left w:val="single" w:sz="4" w:space="0" w:color="auto"/>
              <w:right w:val="single" w:sz="4" w:space="0" w:color="auto"/>
            </w:tcBorders>
          </w:tcPr>
          <w:p w14:paraId="344BDD09" w14:textId="77777777" w:rsidR="001E41F3" w:rsidRPr="00EE33EF" w:rsidRDefault="001E41F3">
            <w:pPr>
              <w:pStyle w:val="CRCoverPage"/>
              <w:spacing w:after="0"/>
              <w:rPr>
                <w:noProof/>
                <w:sz w:val="8"/>
                <w:szCs w:val="8"/>
              </w:rPr>
            </w:pPr>
          </w:p>
        </w:tc>
      </w:tr>
      <w:tr w:rsidR="001E41F3" w:rsidRPr="00EE33EF" w14:paraId="5227305D" w14:textId="77777777" w:rsidTr="00547111">
        <w:tc>
          <w:tcPr>
            <w:tcW w:w="142" w:type="dxa"/>
            <w:tcBorders>
              <w:left w:val="single" w:sz="4" w:space="0" w:color="auto"/>
            </w:tcBorders>
          </w:tcPr>
          <w:p w14:paraId="7EECB6B2" w14:textId="77777777" w:rsidR="001E41F3" w:rsidRPr="00EE33EF" w:rsidRDefault="001E41F3">
            <w:pPr>
              <w:pStyle w:val="CRCoverPage"/>
              <w:spacing w:after="0"/>
              <w:jc w:val="right"/>
              <w:rPr>
                <w:noProof/>
              </w:rPr>
            </w:pPr>
          </w:p>
        </w:tc>
        <w:tc>
          <w:tcPr>
            <w:tcW w:w="1559" w:type="dxa"/>
            <w:shd w:val="pct30" w:color="FFFF00" w:fill="auto"/>
          </w:tcPr>
          <w:p w14:paraId="5A29BEA7" w14:textId="0535C68C" w:rsidR="001E41F3" w:rsidRPr="00EE33EF" w:rsidRDefault="00660DC4" w:rsidP="006C1A0F">
            <w:pPr>
              <w:pStyle w:val="CRCoverPage"/>
              <w:spacing w:after="0"/>
              <w:jc w:val="center"/>
              <w:rPr>
                <w:b/>
                <w:noProof/>
                <w:sz w:val="28"/>
              </w:rPr>
            </w:pPr>
            <w:r w:rsidRPr="00EE33EF">
              <w:rPr>
                <w:b/>
                <w:noProof/>
                <w:sz w:val="28"/>
              </w:rPr>
              <w:t>38.5</w:t>
            </w:r>
            <w:r w:rsidR="009D6EB1" w:rsidRPr="00EE33EF">
              <w:rPr>
                <w:b/>
                <w:noProof/>
                <w:sz w:val="28"/>
              </w:rPr>
              <w:t>08</w:t>
            </w:r>
            <w:r w:rsidR="00F53D49" w:rsidRPr="00EE33EF">
              <w:rPr>
                <w:b/>
                <w:noProof/>
                <w:sz w:val="28"/>
              </w:rPr>
              <w:t>-1</w:t>
            </w:r>
          </w:p>
        </w:tc>
        <w:tc>
          <w:tcPr>
            <w:tcW w:w="709" w:type="dxa"/>
          </w:tcPr>
          <w:p w14:paraId="0E83ED67" w14:textId="77777777" w:rsidR="001E41F3" w:rsidRPr="00EE33EF" w:rsidRDefault="001E41F3">
            <w:pPr>
              <w:pStyle w:val="CRCoverPage"/>
              <w:spacing w:after="0"/>
              <w:jc w:val="center"/>
              <w:rPr>
                <w:noProof/>
              </w:rPr>
            </w:pPr>
            <w:r w:rsidRPr="00EE33EF">
              <w:rPr>
                <w:b/>
                <w:noProof/>
                <w:sz w:val="28"/>
              </w:rPr>
              <w:t>CR</w:t>
            </w:r>
          </w:p>
        </w:tc>
        <w:tc>
          <w:tcPr>
            <w:tcW w:w="1276" w:type="dxa"/>
            <w:shd w:val="pct30" w:color="FFFF00" w:fill="auto"/>
          </w:tcPr>
          <w:p w14:paraId="76374EFF" w14:textId="146014CC" w:rsidR="001E41F3" w:rsidRPr="00EE33EF" w:rsidRDefault="00CB698D" w:rsidP="003916B4">
            <w:pPr>
              <w:pStyle w:val="CRCoverPage"/>
              <w:spacing w:after="0"/>
              <w:jc w:val="center"/>
              <w:rPr>
                <w:noProof/>
              </w:rPr>
            </w:pPr>
            <w:r w:rsidRPr="00EE33EF">
              <w:rPr>
                <w:b/>
                <w:noProof/>
                <w:sz w:val="28"/>
              </w:rPr>
              <w:t>2701</w:t>
            </w:r>
          </w:p>
        </w:tc>
        <w:tc>
          <w:tcPr>
            <w:tcW w:w="709" w:type="dxa"/>
          </w:tcPr>
          <w:p w14:paraId="42DE90E3" w14:textId="77777777" w:rsidR="001E41F3" w:rsidRPr="00EE33EF" w:rsidRDefault="001E41F3" w:rsidP="0051580D">
            <w:pPr>
              <w:pStyle w:val="CRCoverPage"/>
              <w:tabs>
                <w:tab w:val="right" w:pos="625"/>
              </w:tabs>
              <w:spacing w:after="0"/>
              <w:jc w:val="center"/>
              <w:rPr>
                <w:noProof/>
              </w:rPr>
            </w:pPr>
            <w:r w:rsidRPr="00EE33EF">
              <w:rPr>
                <w:b/>
                <w:bCs/>
                <w:noProof/>
                <w:sz w:val="28"/>
              </w:rPr>
              <w:t>rev</w:t>
            </w:r>
          </w:p>
        </w:tc>
        <w:tc>
          <w:tcPr>
            <w:tcW w:w="992" w:type="dxa"/>
            <w:shd w:val="pct30" w:color="FFFF00" w:fill="auto"/>
          </w:tcPr>
          <w:p w14:paraId="6F691EDE" w14:textId="093AB2B6" w:rsidR="001E41F3" w:rsidRPr="00EE33EF" w:rsidRDefault="00EE33EF" w:rsidP="003D4A19">
            <w:pPr>
              <w:pStyle w:val="CRCoverPage"/>
              <w:spacing w:after="0"/>
              <w:jc w:val="center"/>
              <w:rPr>
                <w:b/>
                <w:noProof/>
              </w:rPr>
            </w:pPr>
            <w:r>
              <w:rPr>
                <w:b/>
                <w:noProof/>
                <w:sz w:val="28"/>
              </w:rPr>
              <w:t>1</w:t>
            </w:r>
          </w:p>
        </w:tc>
        <w:tc>
          <w:tcPr>
            <w:tcW w:w="2410" w:type="dxa"/>
          </w:tcPr>
          <w:p w14:paraId="2ED212A6" w14:textId="77777777" w:rsidR="001E41F3" w:rsidRPr="00EE33EF" w:rsidRDefault="001E41F3" w:rsidP="0051580D">
            <w:pPr>
              <w:pStyle w:val="CRCoverPage"/>
              <w:tabs>
                <w:tab w:val="right" w:pos="1825"/>
              </w:tabs>
              <w:spacing w:after="0"/>
              <w:jc w:val="center"/>
              <w:rPr>
                <w:noProof/>
              </w:rPr>
            </w:pPr>
            <w:r w:rsidRPr="00EE33EF">
              <w:rPr>
                <w:b/>
                <w:noProof/>
                <w:sz w:val="28"/>
                <w:szCs w:val="28"/>
              </w:rPr>
              <w:t>Current version:</w:t>
            </w:r>
          </w:p>
        </w:tc>
        <w:tc>
          <w:tcPr>
            <w:tcW w:w="1701" w:type="dxa"/>
            <w:shd w:val="pct30" w:color="FFFF00" w:fill="auto"/>
          </w:tcPr>
          <w:p w14:paraId="4C2248A4" w14:textId="39E8938A" w:rsidR="001E41F3" w:rsidRPr="00EE33EF" w:rsidRDefault="005F6D86" w:rsidP="00021E07">
            <w:pPr>
              <w:pStyle w:val="CRCoverPage"/>
              <w:spacing w:after="0"/>
              <w:jc w:val="center"/>
              <w:rPr>
                <w:noProof/>
                <w:sz w:val="28"/>
              </w:rPr>
            </w:pPr>
            <w:r w:rsidRPr="00EE33EF">
              <w:rPr>
                <w:b/>
                <w:noProof/>
                <w:sz w:val="28"/>
              </w:rPr>
              <w:t>1</w:t>
            </w:r>
            <w:r w:rsidR="00203FB5" w:rsidRPr="00EE33EF">
              <w:rPr>
                <w:b/>
                <w:noProof/>
                <w:sz w:val="28"/>
              </w:rPr>
              <w:t>7</w:t>
            </w:r>
            <w:r w:rsidRPr="00EE33EF">
              <w:rPr>
                <w:b/>
                <w:noProof/>
                <w:sz w:val="28"/>
              </w:rPr>
              <w:t>.</w:t>
            </w:r>
            <w:r w:rsidR="009D6EB1" w:rsidRPr="00EE33EF">
              <w:rPr>
                <w:b/>
                <w:noProof/>
                <w:sz w:val="28"/>
              </w:rPr>
              <w:t>7</w:t>
            </w:r>
            <w:r w:rsidR="003D4A19" w:rsidRPr="00EE33EF">
              <w:rPr>
                <w:b/>
                <w:noProof/>
                <w:sz w:val="28"/>
              </w:rPr>
              <w:t>.</w:t>
            </w:r>
            <w:r w:rsidR="0035709F" w:rsidRPr="00EE33EF">
              <w:rPr>
                <w:b/>
                <w:noProof/>
                <w:sz w:val="28"/>
              </w:rPr>
              <w:t>0</w:t>
            </w:r>
          </w:p>
        </w:tc>
        <w:tc>
          <w:tcPr>
            <w:tcW w:w="143" w:type="dxa"/>
            <w:tcBorders>
              <w:right w:val="single" w:sz="4" w:space="0" w:color="auto"/>
            </w:tcBorders>
          </w:tcPr>
          <w:p w14:paraId="5A49895A" w14:textId="77777777" w:rsidR="001E41F3" w:rsidRPr="00EE33EF" w:rsidRDefault="001E41F3">
            <w:pPr>
              <w:pStyle w:val="CRCoverPage"/>
              <w:spacing w:after="0"/>
              <w:rPr>
                <w:noProof/>
              </w:rPr>
            </w:pPr>
          </w:p>
        </w:tc>
      </w:tr>
      <w:tr w:rsidR="001E41F3" w:rsidRPr="00EE33EF" w14:paraId="2E8B4E0C" w14:textId="77777777" w:rsidTr="00547111">
        <w:tc>
          <w:tcPr>
            <w:tcW w:w="9641" w:type="dxa"/>
            <w:gridSpan w:val="9"/>
            <w:tcBorders>
              <w:left w:val="single" w:sz="4" w:space="0" w:color="auto"/>
              <w:right w:val="single" w:sz="4" w:space="0" w:color="auto"/>
            </w:tcBorders>
          </w:tcPr>
          <w:p w14:paraId="4477447D" w14:textId="77777777" w:rsidR="001E41F3" w:rsidRPr="00EE33EF" w:rsidRDefault="001E41F3">
            <w:pPr>
              <w:pStyle w:val="CRCoverPage"/>
              <w:spacing w:after="0"/>
              <w:rPr>
                <w:noProof/>
              </w:rPr>
            </w:pPr>
          </w:p>
        </w:tc>
      </w:tr>
      <w:tr w:rsidR="001E41F3" w:rsidRPr="00EE33EF" w14:paraId="2E9FC921" w14:textId="77777777" w:rsidTr="00547111">
        <w:tc>
          <w:tcPr>
            <w:tcW w:w="9641" w:type="dxa"/>
            <w:gridSpan w:val="9"/>
            <w:tcBorders>
              <w:top w:val="single" w:sz="4" w:space="0" w:color="auto"/>
            </w:tcBorders>
          </w:tcPr>
          <w:p w14:paraId="313DE5A5" w14:textId="77777777" w:rsidR="001E41F3" w:rsidRPr="00EE33EF" w:rsidRDefault="001E41F3">
            <w:pPr>
              <w:pStyle w:val="CRCoverPage"/>
              <w:spacing w:after="0"/>
              <w:jc w:val="center"/>
              <w:rPr>
                <w:rFonts w:cs="Arial"/>
                <w:i/>
                <w:noProof/>
              </w:rPr>
            </w:pPr>
            <w:r w:rsidRPr="00EE33EF">
              <w:rPr>
                <w:rFonts w:cs="Arial"/>
                <w:i/>
                <w:noProof/>
              </w:rPr>
              <w:t xml:space="preserve">For </w:t>
            </w:r>
            <w:hyperlink r:id="rId9" w:anchor="_blank" w:history="1">
              <w:r w:rsidRPr="00EE33EF">
                <w:rPr>
                  <w:rStyle w:val="af"/>
                  <w:rFonts w:cs="Arial"/>
                  <w:b/>
                  <w:i/>
                  <w:noProof/>
                  <w:color w:val="FF0000"/>
                </w:rPr>
                <w:t>HE</w:t>
              </w:r>
              <w:bookmarkStart w:id="1" w:name="_Hlt497126619"/>
              <w:r w:rsidRPr="00EE33EF">
                <w:rPr>
                  <w:rStyle w:val="af"/>
                  <w:rFonts w:cs="Arial"/>
                  <w:b/>
                  <w:i/>
                  <w:noProof/>
                  <w:color w:val="FF0000"/>
                </w:rPr>
                <w:t>L</w:t>
              </w:r>
              <w:bookmarkEnd w:id="1"/>
              <w:r w:rsidRPr="00EE33EF">
                <w:rPr>
                  <w:rStyle w:val="af"/>
                  <w:rFonts w:cs="Arial"/>
                  <w:b/>
                  <w:i/>
                  <w:noProof/>
                  <w:color w:val="FF0000"/>
                </w:rPr>
                <w:t>P</w:t>
              </w:r>
            </w:hyperlink>
            <w:r w:rsidRPr="00EE33EF">
              <w:rPr>
                <w:rFonts w:cs="Arial"/>
                <w:b/>
                <w:i/>
                <w:noProof/>
                <w:color w:val="FF0000"/>
              </w:rPr>
              <w:t xml:space="preserve"> </w:t>
            </w:r>
            <w:r w:rsidRPr="00EE33EF">
              <w:rPr>
                <w:rFonts w:cs="Arial"/>
                <w:i/>
                <w:noProof/>
              </w:rPr>
              <w:t>on using this form</w:t>
            </w:r>
            <w:r w:rsidR="0051580D" w:rsidRPr="00EE33EF">
              <w:rPr>
                <w:rFonts w:cs="Arial"/>
                <w:i/>
                <w:noProof/>
              </w:rPr>
              <w:t>: c</w:t>
            </w:r>
            <w:r w:rsidR="00F25D98" w:rsidRPr="00EE33EF">
              <w:rPr>
                <w:rFonts w:cs="Arial"/>
                <w:i/>
                <w:noProof/>
              </w:rPr>
              <w:t xml:space="preserve">omprehensive instructions can be found at </w:t>
            </w:r>
            <w:r w:rsidR="001B7A65" w:rsidRPr="00EE33EF">
              <w:rPr>
                <w:rFonts w:cs="Arial"/>
                <w:i/>
                <w:noProof/>
              </w:rPr>
              <w:br/>
            </w:r>
            <w:hyperlink r:id="rId10" w:history="1">
              <w:r w:rsidR="00DE34CF" w:rsidRPr="00EE33EF">
                <w:rPr>
                  <w:rStyle w:val="af"/>
                  <w:rFonts w:cs="Arial"/>
                  <w:i/>
                  <w:noProof/>
                </w:rPr>
                <w:t>http://www.3gpp.org/Change-Requests</w:t>
              </w:r>
            </w:hyperlink>
            <w:r w:rsidR="00F25D98" w:rsidRPr="00EE33EF">
              <w:rPr>
                <w:rFonts w:cs="Arial"/>
                <w:i/>
                <w:noProof/>
              </w:rPr>
              <w:t>.</w:t>
            </w:r>
          </w:p>
        </w:tc>
      </w:tr>
      <w:tr w:rsidR="001E41F3" w:rsidRPr="00EE33EF" w14:paraId="1AB9B391" w14:textId="77777777" w:rsidTr="00547111">
        <w:tc>
          <w:tcPr>
            <w:tcW w:w="9641" w:type="dxa"/>
            <w:gridSpan w:val="9"/>
          </w:tcPr>
          <w:p w14:paraId="42F3B6D4" w14:textId="77777777" w:rsidR="001E41F3" w:rsidRPr="00EE33EF" w:rsidRDefault="001E41F3">
            <w:pPr>
              <w:pStyle w:val="CRCoverPage"/>
              <w:spacing w:after="0"/>
              <w:rPr>
                <w:noProof/>
                <w:sz w:val="8"/>
                <w:szCs w:val="8"/>
              </w:rPr>
            </w:pPr>
          </w:p>
        </w:tc>
      </w:tr>
    </w:tbl>
    <w:p w14:paraId="612A7F44" w14:textId="77777777" w:rsidR="001E41F3" w:rsidRPr="00EE33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33EF" w14:paraId="223518E1" w14:textId="77777777" w:rsidTr="00A7671C">
        <w:tc>
          <w:tcPr>
            <w:tcW w:w="2835" w:type="dxa"/>
          </w:tcPr>
          <w:p w14:paraId="36613962" w14:textId="77777777" w:rsidR="00F25D98" w:rsidRPr="00EE33EF" w:rsidRDefault="00F25D98" w:rsidP="001E41F3">
            <w:pPr>
              <w:pStyle w:val="CRCoverPage"/>
              <w:tabs>
                <w:tab w:val="right" w:pos="2751"/>
              </w:tabs>
              <w:spacing w:after="0"/>
              <w:rPr>
                <w:b/>
                <w:i/>
                <w:noProof/>
              </w:rPr>
            </w:pPr>
            <w:r w:rsidRPr="00EE33EF">
              <w:rPr>
                <w:b/>
                <w:i/>
                <w:noProof/>
              </w:rPr>
              <w:t>Proposed change</w:t>
            </w:r>
            <w:r w:rsidR="00A7671C" w:rsidRPr="00EE33EF">
              <w:rPr>
                <w:b/>
                <w:i/>
                <w:noProof/>
              </w:rPr>
              <w:t xml:space="preserve"> </w:t>
            </w:r>
            <w:r w:rsidRPr="00EE33EF">
              <w:rPr>
                <w:b/>
                <w:i/>
                <w:noProof/>
              </w:rPr>
              <w:t>affects:</w:t>
            </w:r>
          </w:p>
        </w:tc>
        <w:tc>
          <w:tcPr>
            <w:tcW w:w="1418" w:type="dxa"/>
          </w:tcPr>
          <w:p w14:paraId="4AE32ABC" w14:textId="77777777" w:rsidR="00F25D98" w:rsidRPr="00EE33EF" w:rsidRDefault="00F25D98" w:rsidP="001E41F3">
            <w:pPr>
              <w:pStyle w:val="CRCoverPage"/>
              <w:spacing w:after="0"/>
              <w:jc w:val="right"/>
              <w:rPr>
                <w:noProof/>
              </w:rPr>
            </w:pPr>
            <w:r w:rsidRPr="00EE3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EE33EF"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EE33EF" w:rsidRDefault="00F25D98" w:rsidP="001E41F3">
            <w:pPr>
              <w:pStyle w:val="CRCoverPage"/>
              <w:spacing w:after="0"/>
              <w:jc w:val="right"/>
              <w:rPr>
                <w:noProof/>
                <w:u w:val="single"/>
              </w:rPr>
            </w:pPr>
            <w:r w:rsidRPr="00EE3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EE33EF" w:rsidRDefault="00F25D98" w:rsidP="001E41F3">
            <w:pPr>
              <w:pStyle w:val="CRCoverPage"/>
              <w:spacing w:after="0"/>
              <w:jc w:val="center"/>
              <w:rPr>
                <w:b/>
                <w:caps/>
                <w:noProof/>
                <w:lang w:eastAsia="zh-CN"/>
              </w:rPr>
            </w:pPr>
          </w:p>
        </w:tc>
        <w:tc>
          <w:tcPr>
            <w:tcW w:w="2126" w:type="dxa"/>
          </w:tcPr>
          <w:p w14:paraId="015C7DE9" w14:textId="77777777" w:rsidR="00F25D98" w:rsidRPr="00EE33EF" w:rsidRDefault="00F25D98" w:rsidP="001E41F3">
            <w:pPr>
              <w:pStyle w:val="CRCoverPage"/>
              <w:spacing w:after="0"/>
              <w:jc w:val="right"/>
              <w:rPr>
                <w:noProof/>
                <w:u w:val="single"/>
              </w:rPr>
            </w:pPr>
            <w:r w:rsidRPr="00EE3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EE33EF" w:rsidRDefault="00F25D98" w:rsidP="001E41F3">
            <w:pPr>
              <w:pStyle w:val="CRCoverPage"/>
              <w:spacing w:after="0"/>
              <w:jc w:val="center"/>
              <w:rPr>
                <w:b/>
                <w:caps/>
                <w:noProof/>
              </w:rPr>
            </w:pPr>
          </w:p>
        </w:tc>
        <w:tc>
          <w:tcPr>
            <w:tcW w:w="1418" w:type="dxa"/>
            <w:tcBorders>
              <w:left w:val="nil"/>
            </w:tcBorders>
          </w:tcPr>
          <w:p w14:paraId="292388A9" w14:textId="77777777" w:rsidR="00F25D98" w:rsidRPr="00EE33EF" w:rsidRDefault="00F25D98" w:rsidP="001E41F3">
            <w:pPr>
              <w:pStyle w:val="CRCoverPage"/>
              <w:spacing w:after="0"/>
              <w:jc w:val="right"/>
              <w:rPr>
                <w:noProof/>
              </w:rPr>
            </w:pPr>
            <w:r w:rsidRPr="00EE3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EE33EF" w:rsidRDefault="00F25D98" w:rsidP="001E41F3">
            <w:pPr>
              <w:pStyle w:val="CRCoverPage"/>
              <w:spacing w:after="0"/>
              <w:jc w:val="center"/>
              <w:rPr>
                <w:b/>
                <w:bCs/>
                <w:caps/>
                <w:noProof/>
              </w:rPr>
            </w:pPr>
          </w:p>
        </w:tc>
      </w:tr>
    </w:tbl>
    <w:p w14:paraId="6A082216" w14:textId="77777777" w:rsidR="001E41F3" w:rsidRPr="00EE33EF"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6"/>
        <w:gridCol w:w="104"/>
        <w:gridCol w:w="247"/>
        <w:gridCol w:w="351"/>
        <w:gridCol w:w="1124"/>
        <w:gridCol w:w="2061"/>
      </w:tblGrid>
      <w:tr w:rsidR="001E41F3" w:rsidRPr="00EE33EF" w14:paraId="7B2099B2" w14:textId="77777777" w:rsidTr="00E905A5">
        <w:tc>
          <w:tcPr>
            <w:tcW w:w="9641" w:type="dxa"/>
            <w:gridSpan w:val="11"/>
          </w:tcPr>
          <w:p w14:paraId="5510A897" w14:textId="77777777" w:rsidR="001E41F3" w:rsidRPr="00EE33EF" w:rsidRDefault="001E41F3">
            <w:pPr>
              <w:pStyle w:val="CRCoverPage"/>
              <w:spacing w:after="0"/>
              <w:rPr>
                <w:noProof/>
                <w:sz w:val="8"/>
                <w:szCs w:val="8"/>
              </w:rPr>
            </w:pPr>
          </w:p>
        </w:tc>
      </w:tr>
      <w:tr w:rsidR="001E41F3" w:rsidRPr="00EE33EF" w14:paraId="2927E733" w14:textId="77777777" w:rsidTr="00E905A5">
        <w:tc>
          <w:tcPr>
            <w:tcW w:w="2039" w:type="dxa"/>
            <w:tcBorders>
              <w:top w:val="single" w:sz="4" w:space="0" w:color="auto"/>
              <w:left w:val="single" w:sz="4" w:space="0" w:color="auto"/>
            </w:tcBorders>
          </w:tcPr>
          <w:p w14:paraId="2CB530A2" w14:textId="77777777" w:rsidR="001E41F3" w:rsidRPr="00EE33EF" w:rsidRDefault="001E41F3">
            <w:pPr>
              <w:pStyle w:val="CRCoverPage"/>
              <w:tabs>
                <w:tab w:val="right" w:pos="1759"/>
              </w:tabs>
              <w:spacing w:after="0"/>
              <w:rPr>
                <w:b/>
                <w:i/>
                <w:noProof/>
              </w:rPr>
            </w:pPr>
            <w:r w:rsidRPr="00EE33EF">
              <w:rPr>
                <w:b/>
                <w:i/>
                <w:noProof/>
              </w:rPr>
              <w:t>Title:</w:t>
            </w:r>
            <w:r w:rsidRPr="00EE33EF">
              <w:rPr>
                <w:b/>
                <w:i/>
                <w:noProof/>
              </w:rPr>
              <w:tab/>
            </w:r>
          </w:p>
        </w:tc>
        <w:tc>
          <w:tcPr>
            <w:tcW w:w="7602" w:type="dxa"/>
            <w:gridSpan w:val="10"/>
            <w:tcBorders>
              <w:top w:val="single" w:sz="4" w:space="0" w:color="auto"/>
              <w:right w:val="single" w:sz="4" w:space="0" w:color="auto"/>
            </w:tcBorders>
            <w:shd w:val="pct30" w:color="FFFF00" w:fill="auto"/>
          </w:tcPr>
          <w:p w14:paraId="3E179124" w14:textId="5EF331A4" w:rsidR="001E41F3" w:rsidRPr="00EE33EF" w:rsidRDefault="001170A8" w:rsidP="002A6414">
            <w:pPr>
              <w:pStyle w:val="CRCoverPage"/>
              <w:spacing w:after="0"/>
              <w:ind w:left="100"/>
              <w:rPr>
                <w:noProof/>
              </w:rPr>
            </w:pPr>
            <w:r w:rsidRPr="00EE33EF">
              <w:rPr>
                <w:noProof/>
                <w:lang w:eastAsia="zh-CN"/>
              </w:rPr>
              <w:t>Correction to PHY parameters for SL mode 1 transmission</w:t>
            </w:r>
          </w:p>
        </w:tc>
      </w:tr>
      <w:tr w:rsidR="001E41F3" w:rsidRPr="00EE33EF" w14:paraId="7B2DB290" w14:textId="77777777" w:rsidTr="00E905A5">
        <w:tc>
          <w:tcPr>
            <w:tcW w:w="2039" w:type="dxa"/>
            <w:tcBorders>
              <w:left w:val="single" w:sz="4" w:space="0" w:color="auto"/>
            </w:tcBorders>
          </w:tcPr>
          <w:p w14:paraId="7ADD5030" w14:textId="77777777" w:rsidR="001E41F3" w:rsidRPr="00EE33EF"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EE33EF" w:rsidRDefault="001E41F3">
            <w:pPr>
              <w:pStyle w:val="CRCoverPage"/>
              <w:spacing w:after="0"/>
              <w:rPr>
                <w:noProof/>
                <w:sz w:val="8"/>
                <w:szCs w:val="8"/>
              </w:rPr>
            </w:pPr>
          </w:p>
        </w:tc>
      </w:tr>
      <w:tr w:rsidR="001E41F3" w:rsidRPr="00EE33EF" w14:paraId="3202189D" w14:textId="77777777" w:rsidTr="00E905A5">
        <w:tc>
          <w:tcPr>
            <w:tcW w:w="2039" w:type="dxa"/>
            <w:tcBorders>
              <w:left w:val="single" w:sz="4" w:space="0" w:color="auto"/>
            </w:tcBorders>
          </w:tcPr>
          <w:p w14:paraId="2328360D" w14:textId="77777777" w:rsidR="001E41F3" w:rsidRPr="00EE33EF" w:rsidRDefault="001E41F3">
            <w:pPr>
              <w:pStyle w:val="CRCoverPage"/>
              <w:tabs>
                <w:tab w:val="right" w:pos="1759"/>
              </w:tabs>
              <w:spacing w:after="0"/>
              <w:rPr>
                <w:b/>
                <w:i/>
                <w:noProof/>
              </w:rPr>
            </w:pPr>
            <w:r w:rsidRPr="00EE33EF">
              <w:rPr>
                <w:b/>
                <w:i/>
                <w:noProof/>
              </w:rPr>
              <w:t>Source to WG:</w:t>
            </w:r>
          </w:p>
        </w:tc>
        <w:tc>
          <w:tcPr>
            <w:tcW w:w="7602" w:type="dxa"/>
            <w:gridSpan w:val="10"/>
            <w:tcBorders>
              <w:right w:val="single" w:sz="4" w:space="0" w:color="auto"/>
            </w:tcBorders>
            <w:shd w:val="pct30" w:color="FFFF00" w:fill="auto"/>
          </w:tcPr>
          <w:p w14:paraId="58AE4E63" w14:textId="77777777" w:rsidR="001E41F3" w:rsidRPr="00EE33EF" w:rsidRDefault="003D4A19">
            <w:pPr>
              <w:pStyle w:val="CRCoverPage"/>
              <w:spacing w:after="0"/>
              <w:ind w:left="100"/>
              <w:rPr>
                <w:noProof/>
              </w:rPr>
            </w:pPr>
            <w:r w:rsidRPr="00EE33EF">
              <w:rPr>
                <w:noProof/>
              </w:rPr>
              <w:fldChar w:fldCharType="begin"/>
            </w:r>
            <w:r w:rsidRPr="00EE33EF">
              <w:rPr>
                <w:noProof/>
              </w:rPr>
              <w:instrText xml:space="preserve"> DOCPROPERTY  SourceIfWg  \* MERGEFORMAT </w:instrText>
            </w:r>
            <w:r w:rsidRPr="00EE33EF">
              <w:rPr>
                <w:noProof/>
              </w:rPr>
              <w:fldChar w:fldCharType="separate"/>
            </w:r>
            <w:r w:rsidRPr="00EE33EF">
              <w:rPr>
                <w:noProof/>
              </w:rPr>
              <w:t>Huawei, HiSilicon</w:t>
            </w:r>
            <w:r w:rsidRPr="00EE33EF">
              <w:rPr>
                <w:noProof/>
              </w:rPr>
              <w:fldChar w:fldCharType="end"/>
            </w:r>
          </w:p>
        </w:tc>
      </w:tr>
      <w:tr w:rsidR="001E41F3" w:rsidRPr="00EE33EF" w14:paraId="115CEB85" w14:textId="77777777" w:rsidTr="00E905A5">
        <w:tc>
          <w:tcPr>
            <w:tcW w:w="2039" w:type="dxa"/>
            <w:tcBorders>
              <w:left w:val="single" w:sz="4" w:space="0" w:color="auto"/>
            </w:tcBorders>
          </w:tcPr>
          <w:p w14:paraId="1577010D" w14:textId="77777777" w:rsidR="001E41F3" w:rsidRPr="00EE33EF" w:rsidRDefault="001E41F3">
            <w:pPr>
              <w:pStyle w:val="CRCoverPage"/>
              <w:tabs>
                <w:tab w:val="right" w:pos="1759"/>
              </w:tabs>
              <w:spacing w:after="0"/>
              <w:rPr>
                <w:b/>
                <w:i/>
                <w:noProof/>
              </w:rPr>
            </w:pPr>
            <w:r w:rsidRPr="00EE33EF">
              <w:rPr>
                <w:b/>
                <w:i/>
                <w:noProof/>
              </w:rPr>
              <w:t>Source to TSG:</w:t>
            </w:r>
          </w:p>
        </w:tc>
        <w:tc>
          <w:tcPr>
            <w:tcW w:w="7602" w:type="dxa"/>
            <w:gridSpan w:val="10"/>
            <w:tcBorders>
              <w:right w:val="single" w:sz="4" w:space="0" w:color="auto"/>
            </w:tcBorders>
            <w:shd w:val="pct30" w:color="FFFF00" w:fill="auto"/>
          </w:tcPr>
          <w:p w14:paraId="1170042D" w14:textId="77777777" w:rsidR="001E41F3" w:rsidRPr="00EE33EF" w:rsidRDefault="003D4A19" w:rsidP="006C1A0F">
            <w:pPr>
              <w:pStyle w:val="CRCoverPage"/>
              <w:spacing w:after="0"/>
              <w:ind w:left="100"/>
              <w:rPr>
                <w:noProof/>
              </w:rPr>
            </w:pPr>
            <w:r w:rsidRPr="00EE33EF">
              <w:t>R</w:t>
            </w:r>
            <w:r w:rsidR="00660DC4" w:rsidRPr="00EE33EF">
              <w:t>5</w:t>
            </w:r>
          </w:p>
        </w:tc>
      </w:tr>
      <w:tr w:rsidR="001E41F3" w:rsidRPr="00EE33EF" w14:paraId="0C1B6023" w14:textId="77777777" w:rsidTr="00E905A5">
        <w:tc>
          <w:tcPr>
            <w:tcW w:w="2039" w:type="dxa"/>
            <w:tcBorders>
              <w:left w:val="single" w:sz="4" w:space="0" w:color="auto"/>
            </w:tcBorders>
          </w:tcPr>
          <w:p w14:paraId="34C4177F" w14:textId="77777777" w:rsidR="001E41F3" w:rsidRPr="00EE33EF"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EE33EF" w:rsidRDefault="001E41F3">
            <w:pPr>
              <w:pStyle w:val="CRCoverPage"/>
              <w:spacing w:after="0"/>
              <w:rPr>
                <w:noProof/>
                <w:sz w:val="8"/>
                <w:szCs w:val="8"/>
              </w:rPr>
            </w:pPr>
          </w:p>
        </w:tc>
      </w:tr>
      <w:tr w:rsidR="00F77295" w:rsidRPr="00EE33EF" w14:paraId="1DCAD2AC" w14:textId="77777777" w:rsidTr="006A56BB">
        <w:tc>
          <w:tcPr>
            <w:tcW w:w="2039" w:type="dxa"/>
            <w:tcBorders>
              <w:left w:val="single" w:sz="4" w:space="0" w:color="auto"/>
            </w:tcBorders>
          </w:tcPr>
          <w:p w14:paraId="1143C502" w14:textId="77777777" w:rsidR="001E41F3" w:rsidRPr="00EE33EF" w:rsidRDefault="001E41F3">
            <w:pPr>
              <w:pStyle w:val="CRCoverPage"/>
              <w:tabs>
                <w:tab w:val="right" w:pos="1759"/>
              </w:tabs>
              <w:spacing w:after="0"/>
              <w:rPr>
                <w:b/>
                <w:i/>
                <w:noProof/>
              </w:rPr>
            </w:pPr>
            <w:r w:rsidRPr="00EE33EF">
              <w:rPr>
                <w:b/>
                <w:i/>
                <w:noProof/>
              </w:rPr>
              <w:t>Work item code</w:t>
            </w:r>
            <w:r w:rsidR="0051580D" w:rsidRPr="00EE33EF">
              <w:rPr>
                <w:b/>
                <w:i/>
                <w:noProof/>
              </w:rPr>
              <w:t>:</w:t>
            </w:r>
          </w:p>
        </w:tc>
        <w:tc>
          <w:tcPr>
            <w:tcW w:w="3715" w:type="dxa"/>
            <w:gridSpan w:val="5"/>
            <w:shd w:val="pct30" w:color="FFFF00" w:fill="auto"/>
          </w:tcPr>
          <w:p w14:paraId="6FE98A3B" w14:textId="4BB6224E" w:rsidR="001E41F3" w:rsidRPr="00EE33EF" w:rsidRDefault="006A56BB" w:rsidP="000D5EEC">
            <w:pPr>
              <w:pStyle w:val="CRCoverPage"/>
              <w:spacing w:after="0"/>
              <w:ind w:left="100"/>
              <w:rPr>
                <w:noProof/>
              </w:rPr>
            </w:pPr>
            <w:r w:rsidRPr="00EE33EF">
              <w:rPr>
                <w:noProof/>
              </w:rPr>
              <w:t>5G_V2X_NRSL_eV2XARC-UEConTest</w:t>
            </w:r>
          </w:p>
        </w:tc>
        <w:tc>
          <w:tcPr>
            <w:tcW w:w="104" w:type="dxa"/>
            <w:tcBorders>
              <w:left w:val="nil"/>
            </w:tcBorders>
          </w:tcPr>
          <w:p w14:paraId="6D68F596" w14:textId="77777777" w:rsidR="001E41F3" w:rsidRPr="00EE33EF" w:rsidRDefault="001E41F3">
            <w:pPr>
              <w:pStyle w:val="CRCoverPage"/>
              <w:spacing w:after="0"/>
              <w:ind w:right="100"/>
              <w:rPr>
                <w:noProof/>
              </w:rPr>
            </w:pPr>
          </w:p>
        </w:tc>
        <w:tc>
          <w:tcPr>
            <w:tcW w:w="1722" w:type="dxa"/>
            <w:gridSpan w:val="3"/>
            <w:tcBorders>
              <w:left w:val="nil"/>
            </w:tcBorders>
          </w:tcPr>
          <w:p w14:paraId="6EA27AF1" w14:textId="77777777" w:rsidR="001E41F3" w:rsidRPr="00EE33EF" w:rsidRDefault="001E41F3">
            <w:pPr>
              <w:pStyle w:val="CRCoverPage"/>
              <w:spacing w:after="0"/>
              <w:jc w:val="right"/>
              <w:rPr>
                <w:noProof/>
              </w:rPr>
            </w:pPr>
            <w:r w:rsidRPr="00EE33EF">
              <w:rPr>
                <w:b/>
                <w:i/>
                <w:noProof/>
              </w:rPr>
              <w:t>Date:</w:t>
            </w:r>
          </w:p>
        </w:tc>
        <w:tc>
          <w:tcPr>
            <w:tcW w:w="2061" w:type="dxa"/>
            <w:tcBorders>
              <w:right w:val="single" w:sz="4" w:space="0" w:color="auto"/>
            </w:tcBorders>
            <w:shd w:val="pct30" w:color="FFFF00" w:fill="auto"/>
          </w:tcPr>
          <w:p w14:paraId="6A536EB4" w14:textId="77777777" w:rsidR="001E41F3" w:rsidRPr="00EE33EF" w:rsidRDefault="003D4A19" w:rsidP="00021E07">
            <w:pPr>
              <w:pStyle w:val="CRCoverPage"/>
              <w:spacing w:after="0"/>
              <w:ind w:left="100"/>
              <w:rPr>
                <w:noProof/>
              </w:rPr>
            </w:pPr>
            <w:r w:rsidRPr="00EE33EF">
              <w:rPr>
                <w:noProof/>
              </w:rPr>
              <w:fldChar w:fldCharType="begin"/>
            </w:r>
            <w:r w:rsidRPr="00EE33EF">
              <w:rPr>
                <w:noProof/>
              </w:rPr>
              <w:instrText xml:space="preserve"> DOCPROPERTY  ResDate  \* MERGEFORMAT </w:instrText>
            </w:r>
            <w:r w:rsidRPr="00EE33EF">
              <w:rPr>
                <w:noProof/>
              </w:rPr>
              <w:fldChar w:fldCharType="separate"/>
            </w:r>
            <w:r w:rsidRPr="00EE33EF">
              <w:rPr>
                <w:noProof/>
              </w:rPr>
              <w:t>202</w:t>
            </w:r>
            <w:r w:rsidR="00345BC6" w:rsidRPr="00EE33EF">
              <w:rPr>
                <w:noProof/>
              </w:rPr>
              <w:t>3</w:t>
            </w:r>
            <w:r w:rsidR="005F6D86" w:rsidRPr="00EE33EF">
              <w:rPr>
                <w:noProof/>
              </w:rPr>
              <w:t>-</w:t>
            </w:r>
            <w:r w:rsidR="00345BC6" w:rsidRPr="00EE33EF">
              <w:rPr>
                <w:noProof/>
              </w:rPr>
              <w:t>02</w:t>
            </w:r>
            <w:r w:rsidR="002A6414" w:rsidRPr="00EE33EF">
              <w:rPr>
                <w:noProof/>
              </w:rPr>
              <w:t>-</w:t>
            </w:r>
            <w:r w:rsidR="00345BC6" w:rsidRPr="00EE33EF">
              <w:rPr>
                <w:noProof/>
              </w:rPr>
              <w:t>18</w:t>
            </w:r>
            <w:r w:rsidRPr="00EE33EF">
              <w:rPr>
                <w:noProof/>
              </w:rPr>
              <w:fldChar w:fldCharType="end"/>
            </w:r>
          </w:p>
        </w:tc>
      </w:tr>
      <w:tr w:rsidR="00F77295" w:rsidRPr="00EE33EF" w14:paraId="7DB76E9D" w14:textId="77777777" w:rsidTr="00E905A5">
        <w:tc>
          <w:tcPr>
            <w:tcW w:w="2039" w:type="dxa"/>
            <w:tcBorders>
              <w:left w:val="single" w:sz="4" w:space="0" w:color="auto"/>
            </w:tcBorders>
          </w:tcPr>
          <w:p w14:paraId="0900DDD0" w14:textId="77777777" w:rsidR="001E41F3" w:rsidRPr="00EE33EF" w:rsidRDefault="001E41F3">
            <w:pPr>
              <w:pStyle w:val="CRCoverPage"/>
              <w:spacing w:after="0"/>
              <w:rPr>
                <w:b/>
                <w:i/>
                <w:noProof/>
                <w:sz w:val="8"/>
                <w:szCs w:val="8"/>
              </w:rPr>
            </w:pPr>
          </w:p>
        </w:tc>
        <w:tc>
          <w:tcPr>
            <w:tcW w:w="1819" w:type="dxa"/>
            <w:gridSpan w:val="4"/>
          </w:tcPr>
          <w:p w14:paraId="014A396D" w14:textId="77777777" w:rsidR="001E41F3" w:rsidRPr="00EE33EF" w:rsidRDefault="001E41F3">
            <w:pPr>
              <w:pStyle w:val="CRCoverPage"/>
              <w:spacing w:after="0"/>
              <w:rPr>
                <w:noProof/>
                <w:sz w:val="8"/>
                <w:szCs w:val="8"/>
              </w:rPr>
            </w:pPr>
          </w:p>
        </w:tc>
        <w:tc>
          <w:tcPr>
            <w:tcW w:w="2000" w:type="dxa"/>
            <w:gridSpan w:val="2"/>
          </w:tcPr>
          <w:p w14:paraId="1789BB4E" w14:textId="77777777" w:rsidR="001E41F3" w:rsidRPr="00EE33EF" w:rsidRDefault="001E41F3">
            <w:pPr>
              <w:pStyle w:val="CRCoverPage"/>
              <w:spacing w:after="0"/>
              <w:rPr>
                <w:noProof/>
                <w:sz w:val="8"/>
                <w:szCs w:val="8"/>
              </w:rPr>
            </w:pPr>
          </w:p>
        </w:tc>
        <w:tc>
          <w:tcPr>
            <w:tcW w:w="1722" w:type="dxa"/>
            <w:gridSpan w:val="3"/>
          </w:tcPr>
          <w:p w14:paraId="19E3555D" w14:textId="77777777" w:rsidR="001E41F3" w:rsidRPr="00EE33EF"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EE33EF" w:rsidRDefault="001E41F3">
            <w:pPr>
              <w:pStyle w:val="CRCoverPage"/>
              <w:spacing w:after="0"/>
              <w:rPr>
                <w:noProof/>
                <w:sz w:val="8"/>
                <w:szCs w:val="8"/>
              </w:rPr>
            </w:pPr>
          </w:p>
        </w:tc>
      </w:tr>
      <w:tr w:rsidR="00F77295" w:rsidRPr="00EE33EF" w14:paraId="3FD9ADBB" w14:textId="77777777" w:rsidTr="00E905A5">
        <w:trPr>
          <w:cantSplit/>
        </w:trPr>
        <w:tc>
          <w:tcPr>
            <w:tcW w:w="2039" w:type="dxa"/>
            <w:tcBorders>
              <w:left w:val="single" w:sz="4" w:space="0" w:color="auto"/>
            </w:tcBorders>
          </w:tcPr>
          <w:p w14:paraId="011B7ED1" w14:textId="77777777" w:rsidR="001E41F3" w:rsidRPr="00EE33EF" w:rsidRDefault="001E41F3">
            <w:pPr>
              <w:pStyle w:val="CRCoverPage"/>
              <w:tabs>
                <w:tab w:val="right" w:pos="1759"/>
              </w:tabs>
              <w:spacing w:after="0"/>
              <w:rPr>
                <w:b/>
                <w:i/>
                <w:noProof/>
              </w:rPr>
            </w:pPr>
            <w:r w:rsidRPr="00EE33EF">
              <w:rPr>
                <w:b/>
                <w:i/>
                <w:noProof/>
              </w:rPr>
              <w:t>Category:</w:t>
            </w:r>
          </w:p>
        </w:tc>
        <w:tc>
          <w:tcPr>
            <w:tcW w:w="593" w:type="dxa"/>
            <w:shd w:val="pct30" w:color="FFFF00" w:fill="auto"/>
          </w:tcPr>
          <w:p w14:paraId="16DCBC1E" w14:textId="77777777" w:rsidR="001E41F3" w:rsidRPr="00EE33EF" w:rsidRDefault="003D4A19" w:rsidP="003D4A19">
            <w:pPr>
              <w:pStyle w:val="CRCoverPage"/>
              <w:spacing w:after="0"/>
              <w:ind w:left="100" w:right="-609"/>
              <w:rPr>
                <w:b/>
                <w:noProof/>
              </w:rPr>
            </w:pPr>
            <w:r w:rsidRPr="00EE33EF">
              <w:rPr>
                <w:rFonts w:hint="eastAsia"/>
                <w:b/>
                <w:lang w:eastAsia="zh-CN"/>
              </w:rPr>
              <w:t>F</w:t>
            </w:r>
          </w:p>
        </w:tc>
        <w:tc>
          <w:tcPr>
            <w:tcW w:w="3226" w:type="dxa"/>
            <w:gridSpan w:val="5"/>
            <w:tcBorders>
              <w:left w:val="nil"/>
            </w:tcBorders>
          </w:tcPr>
          <w:p w14:paraId="2D299A7A" w14:textId="77777777" w:rsidR="001E41F3" w:rsidRPr="00EE33EF" w:rsidRDefault="001E41F3">
            <w:pPr>
              <w:pStyle w:val="CRCoverPage"/>
              <w:spacing w:after="0"/>
              <w:rPr>
                <w:noProof/>
              </w:rPr>
            </w:pPr>
          </w:p>
        </w:tc>
        <w:tc>
          <w:tcPr>
            <w:tcW w:w="1722" w:type="dxa"/>
            <w:gridSpan w:val="3"/>
            <w:tcBorders>
              <w:left w:val="nil"/>
            </w:tcBorders>
          </w:tcPr>
          <w:p w14:paraId="3017F58D" w14:textId="77777777" w:rsidR="001E41F3" w:rsidRPr="00EE33EF" w:rsidRDefault="001E41F3">
            <w:pPr>
              <w:pStyle w:val="CRCoverPage"/>
              <w:spacing w:after="0"/>
              <w:jc w:val="right"/>
              <w:rPr>
                <w:b/>
                <w:i/>
                <w:noProof/>
              </w:rPr>
            </w:pPr>
            <w:r w:rsidRPr="00EE33EF">
              <w:rPr>
                <w:b/>
                <w:i/>
                <w:noProof/>
              </w:rPr>
              <w:t>Release:</w:t>
            </w:r>
          </w:p>
        </w:tc>
        <w:tc>
          <w:tcPr>
            <w:tcW w:w="2061" w:type="dxa"/>
            <w:tcBorders>
              <w:right w:val="single" w:sz="4" w:space="0" w:color="auto"/>
            </w:tcBorders>
            <w:shd w:val="pct30" w:color="FFFF00" w:fill="auto"/>
          </w:tcPr>
          <w:p w14:paraId="2233FF66" w14:textId="77777777" w:rsidR="001E41F3" w:rsidRPr="00EE33EF" w:rsidRDefault="003D4A19" w:rsidP="006C1A0F">
            <w:pPr>
              <w:pStyle w:val="CRCoverPage"/>
              <w:spacing w:after="0"/>
              <w:ind w:left="100"/>
              <w:rPr>
                <w:noProof/>
              </w:rPr>
            </w:pPr>
            <w:r w:rsidRPr="00EE33EF">
              <w:rPr>
                <w:noProof/>
              </w:rPr>
              <w:fldChar w:fldCharType="begin"/>
            </w:r>
            <w:r w:rsidRPr="00EE33EF">
              <w:rPr>
                <w:noProof/>
              </w:rPr>
              <w:instrText xml:space="preserve"> DOCPROPERTY  Release  \* MERGEFORMAT </w:instrText>
            </w:r>
            <w:r w:rsidRPr="00EE33EF">
              <w:rPr>
                <w:noProof/>
              </w:rPr>
              <w:fldChar w:fldCharType="separate"/>
            </w:r>
            <w:r w:rsidRPr="00EE33EF">
              <w:rPr>
                <w:noProof/>
              </w:rPr>
              <w:t>Rel-</w:t>
            </w:r>
            <w:r w:rsidRPr="00EE33EF">
              <w:rPr>
                <w:noProof/>
              </w:rPr>
              <w:fldChar w:fldCharType="end"/>
            </w:r>
            <w:r w:rsidR="00203FB5" w:rsidRPr="00EE33EF">
              <w:rPr>
                <w:noProof/>
              </w:rPr>
              <w:t>17</w:t>
            </w:r>
          </w:p>
        </w:tc>
      </w:tr>
      <w:tr w:rsidR="001E41F3" w:rsidRPr="00EE33EF" w14:paraId="177BC474" w14:textId="77777777" w:rsidTr="00E905A5">
        <w:tc>
          <w:tcPr>
            <w:tcW w:w="2039" w:type="dxa"/>
            <w:tcBorders>
              <w:left w:val="single" w:sz="4" w:space="0" w:color="auto"/>
              <w:bottom w:val="single" w:sz="4" w:space="0" w:color="auto"/>
            </w:tcBorders>
          </w:tcPr>
          <w:p w14:paraId="1CEAAD93" w14:textId="77777777" w:rsidR="001E41F3" w:rsidRPr="00EE33EF"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EE33EF" w:rsidRDefault="001E41F3">
            <w:pPr>
              <w:pStyle w:val="CRCoverPage"/>
              <w:spacing w:after="0"/>
              <w:ind w:left="383" w:hanging="383"/>
              <w:rPr>
                <w:i/>
                <w:noProof/>
                <w:sz w:val="18"/>
              </w:rPr>
            </w:pPr>
            <w:r w:rsidRPr="00EE33EF">
              <w:rPr>
                <w:i/>
                <w:noProof/>
                <w:sz w:val="18"/>
              </w:rPr>
              <w:t xml:space="preserve">Use </w:t>
            </w:r>
            <w:r w:rsidRPr="00EE33EF">
              <w:rPr>
                <w:i/>
                <w:noProof/>
                <w:sz w:val="18"/>
                <w:u w:val="single"/>
              </w:rPr>
              <w:t>one</w:t>
            </w:r>
            <w:r w:rsidRPr="00EE33EF">
              <w:rPr>
                <w:i/>
                <w:noProof/>
                <w:sz w:val="18"/>
              </w:rPr>
              <w:t xml:space="preserve"> of the following categories:</w:t>
            </w:r>
            <w:r w:rsidRPr="00EE33EF">
              <w:rPr>
                <w:b/>
                <w:i/>
                <w:noProof/>
                <w:sz w:val="18"/>
              </w:rPr>
              <w:br/>
              <w:t>F</w:t>
            </w:r>
            <w:r w:rsidRPr="00EE33EF">
              <w:rPr>
                <w:i/>
                <w:noProof/>
                <w:sz w:val="18"/>
              </w:rPr>
              <w:t xml:space="preserve">  (correction)</w:t>
            </w:r>
            <w:r w:rsidRPr="00EE33EF">
              <w:rPr>
                <w:i/>
                <w:noProof/>
                <w:sz w:val="18"/>
              </w:rPr>
              <w:br/>
            </w:r>
            <w:r w:rsidRPr="00EE33EF">
              <w:rPr>
                <w:b/>
                <w:i/>
                <w:noProof/>
                <w:sz w:val="18"/>
              </w:rPr>
              <w:t>A</w:t>
            </w:r>
            <w:r w:rsidRPr="00EE33EF">
              <w:rPr>
                <w:i/>
                <w:noProof/>
                <w:sz w:val="18"/>
              </w:rPr>
              <w:t xml:space="preserve">  (</w:t>
            </w:r>
            <w:r w:rsidR="00DE34CF" w:rsidRPr="00EE33EF">
              <w:rPr>
                <w:i/>
                <w:noProof/>
                <w:sz w:val="18"/>
              </w:rPr>
              <w:t xml:space="preserve">mirror </w:t>
            </w:r>
            <w:r w:rsidRPr="00EE33EF">
              <w:rPr>
                <w:i/>
                <w:noProof/>
                <w:sz w:val="18"/>
              </w:rPr>
              <w:t>correspond</w:t>
            </w:r>
            <w:r w:rsidR="00DE34CF" w:rsidRPr="00EE33EF">
              <w:rPr>
                <w:i/>
                <w:noProof/>
                <w:sz w:val="18"/>
              </w:rPr>
              <w:t xml:space="preserve">ing </w:t>
            </w:r>
            <w:r w:rsidRPr="00EE33EF">
              <w:rPr>
                <w:i/>
                <w:noProof/>
                <w:sz w:val="18"/>
              </w:rPr>
              <w:t xml:space="preserve">to a </w:t>
            </w:r>
            <w:r w:rsidR="00DE34CF" w:rsidRPr="00EE33EF">
              <w:rPr>
                <w:i/>
                <w:noProof/>
                <w:sz w:val="18"/>
              </w:rPr>
              <w:t xml:space="preserve">change </w:t>
            </w:r>
            <w:r w:rsidRPr="00EE33EF">
              <w:rPr>
                <w:i/>
                <w:noProof/>
                <w:sz w:val="18"/>
              </w:rPr>
              <w:t xml:space="preserve">in an earlier </w:t>
            </w:r>
            <w:r w:rsidR="00665C47" w:rsidRPr="00EE33EF">
              <w:rPr>
                <w:i/>
                <w:noProof/>
                <w:sz w:val="18"/>
              </w:rPr>
              <w:tab/>
            </w:r>
            <w:r w:rsidR="00665C47" w:rsidRPr="00EE33EF">
              <w:rPr>
                <w:i/>
                <w:noProof/>
                <w:sz w:val="18"/>
              </w:rPr>
              <w:tab/>
            </w:r>
            <w:r w:rsidR="00665C47" w:rsidRPr="00EE33EF">
              <w:rPr>
                <w:i/>
                <w:noProof/>
                <w:sz w:val="18"/>
              </w:rPr>
              <w:tab/>
            </w:r>
            <w:r w:rsidR="00665C47" w:rsidRPr="00EE33EF">
              <w:rPr>
                <w:i/>
                <w:noProof/>
                <w:sz w:val="18"/>
              </w:rPr>
              <w:tab/>
            </w:r>
            <w:r w:rsidR="00665C47" w:rsidRPr="00EE33EF">
              <w:rPr>
                <w:i/>
                <w:noProof/>
                <w:sz w:val="18"/>
              </w:rPr>
              <w:tab/>
            </w:r>
            <w:r w:rsidR="00665C47" w:rsidRPr="00EE33EF">
              <w:rPr>
                <w:i/>
                <w:noProof/>
                <w:sz w:val="18"/>
              </w:rPr>
              <w:tab/>
            </w:r>
            <w:r w:rsidR="00665C47" w:rsidRPr="00EE33EF">
              <w:rPr>
                <w:i/>
                <w:noProof/>
                <w:sz w:val="18"/>
              </w:rPr>
              <w:tab/>
            </w:r>
            <w:r w:rsidR="00665C47" w:rsidRPr="00EE33EF">
              <w:rPr>
                <w:i/>
                <w:noProof/>
                <w:sz w:val="18"/>
              </w:rPr>
              <w:tab/>
            </w:r>
            <w:r w:rsidR="00665C47" w:rsidRPr="00EE33EF">
              <w:rPr>
                <w:i/>
                <w:noProof/>
                <w:sz w:val="18"/>
              </w:rPr>
              <w:tab/>
            </w:r>
            <w:r w:rsidR="00665C47" w:rsidRPr="00EE33EF">
              <w:rPr>
                <w:i/>
                <w:noProof/>
                <w:sz w:val="18"/>
              </w:rPr>
              <w:tab/>
            </w:r>
            <w:r w:rsidR="00665C47" w:rsidRPr="00EE33EF">
              <w:rPr>
                <w:i/>
                <w:noProof/>
                <w:sz w:val="18"/>
              </w:rPr>
              <w:tab/>
            </w:r>
            <w:r w:rsidR="00665C47" w:rsidRPr="00EE33EF">
              <w:rPr>
                <w:i/>
                <w:noProof/>
                <w:sz w:val="18"/>
              </w:rPr>
              <w:tab/>
            </w:r>
            <w:r w:rsidR="00665C47" w:rsidRPr="00EE33EF">
              <w:rPr>
                <w:i/>
                <w:noProof/>
                <w:sz w:val="18"/>
              </w:rPr>
              <w:tab/>
            </w:r>
            <w:r w:rsidRPr="00EE33EF">
              <w:rPr>
                <w:i/>
                <w:noProof/>
                <w:sz w:val="18"/>
              </w:rPr>
              <w:t>release)</w:t>
            </w:r>
            <w:r w:rsidRPr="00EE33EF">
              <w:rPr>
                <w:i/>
                <w:noProof/>
                <w:sz w:val="18"/>
              </w:rPr>
              <w:br/>
            </w:r>
            <w:r w:rsidRPr="00EE33EF">
              <w:rPr>
                <w:b/>
                <w:i/>
                <w:noProof/>
                <w:sz w:val="18"/>
              </w:rPr>
              <w:t>B</w:t>
            </w:r>
            <w:r w:rsidRPr="00EE33EF">
              <w:rPr>
                <w:i/>
                <w:noProof/>
                <w:sz w:val="18"/>
              </w:rPr>
              <w:t xml:space="preserve">  (addition of feature), </w:t>
            </w:r>
            <w:r w:rsidRPr="00EE33EF">
              <w:rPr>
                <w:i/>
                <w:noProof/>
                <w:sz w:val="18"/>
              </w:rPr>
              <w:br/>
            </w:r>
            <w:r w:rsidRPr="00EE33EF">
              <w:rPr>
                <w:b/>
                <w:i/>
                <w:noProof/>
                <w:sz w:val="18"/>
              </w:rPr>
              <w:t>C</w:t>
            </w:r>
            <w:r w:rsidRPr="00EE33EF">
              <w:rPr>
                <w:i/>
                <w:noProof/>
                <w:sz w:val="18"/>
              </w:rPr>
              <w:t xml:space="preserve">  (functional modification of feature)</w:t>
            </w:r>
            <w:r w:rsidRPr="00EE33EF">
              <w:rPr>
                <w:i/>
                <w:noProof/>
                <w:sz w:val="18"/>
              </w:rPr>
              <w:br/>
            </w:r>
            <w:r w:rsidRPr="00EE33EF">
              <w:rPr>
                <w:b/>
                <w:i/>
                <w:noProof/>
                <w:sz w:val="18"/>
              </w:rPr>
              <w:t>D</w:t>
            </w:r>
            <w:r w:rsidRPr="00EE33EF">
              <w:rPr>
                <w:i/>
                <w:noProof/>
                <w:sz w:val="18"/>
              </w:rPr>
              <w:t xml:space="preserve">  (editorial modification)</w:t>
            </w:r>
          </w:p>
          <w:p w14:paraId="282387BF" w14:textId="77777777" w:rsidR="001E41F3" w:rsidRPr="00EE33EF" w:rsidRDefault="001E41F3">
            <w:pPr>
              <w:pStyle w:val="CRCoverPage"/>
              <w:rPr>
                <w:noProof/>
              </w:rPr>
            </w:pPr>
            <w:r w:rsidRPr="00EE33EF">
              <w:rPr>
                <w:noProof/>
                <w:sz w:val="18"/>
              </w:rPr>
              <w:t>Detailed explanations of the above categories can</w:t>
            </w:r>
            <w:r w:rsidRPr="00EE33EF">
              <w:rPr>
                <w:noProof/>
                <w:sz w:val="18"/>
              </w:rPr>
              <w:br/>
              <w:t xml:space="preserve">be found in 3GPP </w:t>
            </w:r>
            <w:hyperlink r:id="rId11" w:history="1">
              <w:r w:rsidRPr="00EE33EF">
                <w:rPr>
                  <w:rStyle w:val="af"/>
                  <w:noProof/>
                  <w:sz w:val="18"/>
                </w:rPr>
                <w:t>TR 21.900</w:t>
              </w:r>
            </w:hyperlink>
            <w:r w:rsidRPr="00EE33EF">
              <w:rPr>
                <w:noProof/>
                <w:sz w:val="18"/>
              </w:rPr>
              <w:t>.</w:t>
            </w:r>
          </w:p>
        </w:tc>
        <w:tc>
          <w:tcPr>
            <w:tcW w:w="3185" w:type="dxa"/>
            <w:gridSpan w:val="2"/>
            <w:tcBorders>
              <w:bottom w:val="single" w:sz="4" w:space="0" w:color="auto"/>
              <w:right w:val="single" w:sz="4" w:space="0" w:color="auto"/>
            </w:tcBorders>
          </w:tcPr>
          <w:p w14:paraId="761B7C48" w14:textId="77777777" w:rsidR="000C038A" w:rsidRPr="00EE33EF" w:rsidRDefault="001E41F3" w:rsidP="00B6152E">
            <w:pPr>
              <w:pStyle w:val="CRCoverPage"/>
              <w:tabs>
                <w:tab w:val="left" w:pos="950"/>
              </w:tabs>
              <w:spacing w:after="0"/>
              <w:ind w:left="241" w:hanging="241"/>
              <w:rPr>
                <w:i/>
                <w:noProof/>
                <w:sz w:val="18"/>
              </w:rPr>
            </w:pPr>
            <w:r w:rsidRPr="00EE33EF">
              <w:rPr>
                <w:i/>
                <w:noProof/>
                <w:sz w:val="18"/>
              </w:rPr>
              <w:t xml:space="preserve">Use </w:t>
            </w:r>
            <w:r w:rsidRPr="00EE33EF">
              <w:rPr>
                <w:i/>
                <w:noProof/>
                <w:sz w:val="18"/>
                <w:u w:val="single"/>
              </w:rPr>
              <w:t>one</w:t>
            </w:r>
            <w:r w:rsidRPr="00EE33EF">
              <w:rPr>
                <w:i/>
                <w:noProof/>
                <w:sz w:val="18"/>
              </w:rPr>
              <w:t xml:space="preserve"> of the following releases:</w:t>
            </w:r>
            <w:r w:rsidRPr="00EE33EF">
              <w:rPr>
                <w:i/>
                <w:noProof/>
                <w:sz w:val="18"/>
              </w:rPr>
              <w:br/>
              <w:t>Rel-8</w:t>
            </w:r>
            <w:r w:rsidRPr="00EE33EF">
              <w:rPr>
                <w:i/>
                <w:noProof/>
                <w:sz w:val="18"/>
              </w:rPr>
              <w:tab/>
              <w:t>(Release 8)</w:t>
            </w:r>
            <w:r w:rsidR="007C2097" w:rsidRPr="00EE33EF">
              <w:rPr>
                <w:i/>
                <w:noProof/>
                <w:sz w:val="18"/>
              </w:rPr>
              <w:br/>
              <w:t>Rel-9</w:t>
            </w:r>
            <w:r w:rsidR="007C2097" w:rsidRPr="00EE33EF">
              <w:rPr>
                <w:i/>
                <w:noProof/>
                <w:sz w:val="18"/>
              </w:rPr>
              <w:tab/>
              <w:t>(Release 9)</w:t>
            </w:r>
            <w:r w:rsidR="009777D9" w:rsidRPr="00EE33EF">
              <w:rPr>
                <w:i/>
                <w:noProof/>
                <w:sz w:val="18"/>
              </w:rPr>
              <w:br/>
              <w:t>Rel-10</w:t>
            </w:r>
            <w:r w:rsidR="009777D9" w:rsidRPr="00EE33EF">
              <w:rPr>
                <w:i/>
                <w:noProof/>
                <w:sz w:val="18"/>
              </w:rPr>
              <w:tab/>
              <w:t>(Release 10)</w:t>
            </w:r>
            <w:r w:rsidR="000C038A" w:rsidRPr="00EE33EF">
              <w:rPr>
                <w:i/>
                <w:noProof/>
                <w:sz w:val="18"/>
              </w:rPr>
              <w:br/>
              <w:t>Rel-11</w:t>
            </w:r>
            <w:r w:rsidR="000C038A" w:rsidRPr="00EE33EF">
              <w:rPr>
                <w:i/>
                <w:noProof/>
                <w:sz w:val="18"/>
              </w:rPr>
              <w:tab/>
              <w:t>(Release 11)</w:t>
            </w:r>
            <w:r w:rsidR="000C038A" w:rsidRPr="00EE33EF">
              <w:rPr>
                <w:i/>
                <w:noProof/>
                <w:sz w:val="18"/>
              </w:rPr>
              <w:br/>
            </w:r>
            <w:r w:rsidR="002E472E" w:rsidRPr="00EE33EF">
              <w:rPr>
                <w:i/>
                <w:noProof/>
                <w:sz w:val="18"/>
              </w:rPr>
              <w:t>…</w:t>
            </w:r>
            <w:r w:rsidR="0051580D" w:rsidRPr="00EE33EF">
              <w:rPr>
                <w:i/>
                <w:noProof/>
                <w:sz w:val="18"/>
              </w:rPr>
              <w:br/>
            </w:r>
            <w:r w:rsidR="00E34898" w:rsidRPr="00EE33EF">
              <w:rPr>
                <w:i/>
                <w:noProof/>
                <w:sz w:val="18"/>
              </w:rPr>
              <w:t>Rel-16</w:t>
            </w:r>
            <w:r w:rsidR="00E34898" w:rsidRPr="00EE33EF">
              <w:rPr>
                <w:i/>
                <w:noProof/>
                <w:sz w:val="18"/>
              </w:rPr>
              <w:tab/>
              <w:t>(Release 16)</w:t>
            </w:r>
            <w:r w:rsidR="002E472E" w:rsidRPr="00EE33EF">
              <w:rPr>
                <w:i/>
                <w:noProof/>
                <w:sz w:val="18"/>
              </w:rPr>
              <w:br/>
              <w:t>Rel-17</w:t>
            </w:r>
            <w:r w:rsidR="002E472E" w:rsidRPr="00EE33EF">
              <w:rPr>
                <w:i/>
                <w:noProof/>
                <w:sz w:val="18"/>
              </w:rPr>
              <w:tab/>
              <w:t>(Release 17)</w:t>
            </w:r>
            <w:r w:rsidR="002E472E" w:rsidRPr="00EE33EF">
              <w:rPr>
                <w:i/>
                <w:noProof/>
                <w:sz w:val="18"/>
              </w:rPr>
              <w:br/>
              <w:t>Rel-18</w:t>
            </w:r>
            <w:r w:rsidR="002E472E" w:rsidRPr="00EE33EF">
              <w:rPr>
                <w:i/>
                <w:noProof/>
                <w:sz w:val="18"/>
              </w:rPr>
              <w:tab/>
              <w:t>(Release 18)</w:t>
            </w:r>
            <w:r w:rsidR="00B6152E" w:rsidRPr="00EE33EF">
              <w:rPr>
                <w:i/>
                <w:noProof/>
                <w:sz w:val="18"/>
              </w:rPr>
              <w:br/>
              <w:t>Rel-19</w:t>
            </w:r>
            <w:r w:rsidR="00B6152E" w:rsidRPr="00EE33EF">
              <w:rPr>
                <w:i/>
                <w:noProof/>
                <w:sz w:val="18"/>
              </w:rPr>
              <w:tab/>
              <w:t>(Release 19)</w:t>
            </w:r>
          </w:p>
        </w:tc>
      </w:tr>
      <w:tr w:rsidR="001E41F3" w:rsidRPr="00EE33EF" w14:paraId="74A56AEF" w14:textId="77777777" w:rsidTr="00E905A5">
        <w:tc>
          <w:tcPr>
            <w:tcW w:w="2039" w:type="dxa"/>
          </w:tcPr>
          <w:p w14:paraId="022C5802" w14:textId="77777777" w:rsidR="001E41F3" w:rsidRPr="00EE33EF" w:rsidRDefault="001E41F3">
            <w:pPr>
              <w:pStyle w:val="CRCoverPage"/>
              <w:spacing w:after="0"/>
              <w:rPr>
                <w:b/>
                <w:i/>
                <w:noProof/>
                <w:sz w:val="8"/>
                <w:szCs w:val="8"/>
              </w:rPr>
            </w:pPr>
          </w:p>
        </w:tc>
        <w:tc>
          <w:tcPr>
            <w:tcW w:w="7602" w:type="dxa"/>
            <w:gridSpan w:val="10"/>
          </w:tcPr>
          <w:p w14:paraId="7A38EB3D" w14:textId="77777777" w:rsidR="001E41F3" w:rsidRPr="00EE33EF" w:rsidRDefault="001E41F3">
            <w:pPr>
              <w:pStyle w:val="CRCoverPage"/>
              <w:spacing w:after="0"/>
              <w:rPr>
                <w:noProof/>
                <w:sz w:val="8"/>
                <w:szCs w:val="8"/>
              </w:rPr>
            </w:pPr>
          </w:p>
        </w:tc>
      </w:tr>
      <w:tr w:rsidR="001E41F3" w:rsidRPr="00EE33EF" w14:paraId="02DFCDA0" w14:textId="77777777" w:rsidTr="00E905A5">
        <w:tc>
          <w:tcPr>
            <w:tcW w:w="2632" w:type="dxa"/>
            <w:gridSpan w:val="2"/>
            <w:tcBorders>
              <w:top w:val="single" w:sz="4" w:space="0" w:color="auto"/>
              <w:left w:val="single" w:sz="4" w:space="0" w:color="auto"/>
            </w:tcBorders>
          </w:tcPr>
          <w:p w14:paraId="090459A0" w14:textId="77777777" w:rsidR="001E41F3" w:rsidRPr="00EE33EF" w:rsidRDefault="001E41F3">
            <w:pPr>
              <w:pStyle w:val="CRCoverPage"/>
              <w:tabs>
                <w:tab w:val="right" w:pos="2184"/>
              </w:tabs>
              <w:spacing w:after="0"/>
              <w:rPr>
                <w:b/>
                <w:i/>
                <w:noProof/>
              </w:rPr>
            </w:pPr>
            <w:r w:rsidRPr="00EE33EF">
              <w:rPr>
                <w:b/>
                <w:i/>
                <w:noProof/>
              </w:rPr>
              <w:t>Reason for change:</w:t>
            </w:r>
          </w:p>
        </w:tc>
        <w:tc>
          <w:tcPr>
            <w:tcW w:w="7009" w:type="dxa"/>
            <w:gridSpan w:val="9"/>
            <w:tcBorders>
              <w:top w:val="single" w:sz="4" w:space="0" w:color="auto"/>
              <w:right w:val="single" w:sz="4" w:space="0" w:color="auto"/>
            </w:tcBorders>
            <w:shd w:val="pct30" w:color="FFFF00" w:fill="auto"/>
          </w:tcPr>
          <w:p w14:paraId="113A4117" w14:textId="6FE2C6B5" w:rsidR="00F57B16" w:rsidRPr="00EE33EF" w:rsidRDefault="009D6EB1" w:rsidP="009D6EB1">
            <w:pPr>
              <w:pStyle w:val="CRCoverPage"/>
              <w:spacing w:after="0"/>
              <w:ind w:left="100"/>
              <w:rPr>
                <w:lang w:eastAsia="ja-JP"/>
              </w:rPr>
            </w:pPr>
            <w:r w:rsidRPr="00EE33EF">
              <w:rPr>
                <w:lang w:eastAsia="zh-CN"/>
              </w:rPr>
              <w:t xml:space="preserve">To update default configurations for </w:t>
            </w:r>
            <w:r w:rsidR="001170A8" w:rsidRPr="00EE33EF">
              <w:rPr>
                <w:lang w:eastAsia="zh-CN"/>
              </w:rPr>
              <w:t xml:space="preserve">DCI format 0_1 </w:t>
            </w:r>
            <w:r w:rsidRPr="00EE33EF">
              <w:rPr>
                <w:lang w:eastAsia="zh-CN"/>
              </w:rPr>
              <w:t>used for SL mode 1 transmission</w:t>
            </w:r>
          </w:p>
        </w:tc>
      </w:tr>
      <w:tr w:rsidR="001E41F3" w:rsidRPr="00EE33EF" w14:paraId="213EA5F7" w14:textId="77777777" w:rsidTr="00E905A5">
        <w:tc>
          <w:tcPr>
            <w:tcW w:w="2632" w:type="dxa"/>
            <w:gridSpan w:val="2"/>
            <w:tcBorders>
              <w:left w:val="single" w:sz="4" w:space="0" w:color="auto"/>
            </w:tcBorders>
          </w:tcPr>
          <w:p w14:paraId="5EE0246D" w14:textId="77777777" w:rsidR="001E41F3" w:rsidRPr="00EE33EF"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EE33EF" w:rsidRDefault="001E41F3">
            <w:pPr>
              <w:pStyle w:val="CRCoverPage"/>
              <w:spacing w:after="0"/>
              <w:rPr>
                <w:noProof/>
                <w:sz w:val="8"/>
                <w:szCs w:val="8"/>
              </w:rPr>
            </w:pPr>
          </w:p>
        </w:tc>
      </w:tr>
      <w:tr w:rsidR="001E41F3" w:rsidRPr="00EE33EF" w14:paraId="66D3639C" w14:textId="77777777" w:rsidTr="00E905A5">
        <w:tc>
          <w:tcPr>
            <w:tcW w:w="2632" w:type="dxa"/>
            <w:gridSpan w:val="2"/>
            <w:tcBorders>
              <w:left w:val="single" w:sz="4" w:space="0" w:color="auto"/>
            </w:tcBorders>
          </w:tcPr>
          <w:p w14:paraId="7B71AF05" w14:textId="77777777" w:rsidR="001E41F3" w:rsidRPr="00EE33EF" w:rsidRDefault="001E41F3">
            <w:pPr>
              <w:pStyle w:val="CRCoverPage"/>
              <w:tabs>
                <w:tab w:val="right" w:pos="2184"/>
              </w:tabs>
              <w:spacing w:after="0"/>
              <w:rPr>
                <w:b/>
                <w:i/>
                <w:noProof/>
              </w:rPr>
            </w:pPr>
            <w:r w:rsidRPr="00EE33EF">
              <w:rPr>
                <w:b/>
                <w:i/>
                <w:noProof/>
              </w:rPr>
              <w:t>Summary of change</w:t>
            </w:r>
            <w:r w:rsidR="0051580D" w:rsidRPr="00EE33EF">
              <w:rPr>
                <w:b/>
                <w:i/>
                <w:noProof/>
              </w:rPr>
              <w:t>:</w:t>
            </w:r>
          </w:p>
        </w:tc>
        <w:tc>
          <w:tcPr>
            <w:tcW w:w="7009" w:type="dxa"/>
            <w:gridSpan w:val="9"/>
            <w:tcBorders>
              <w:right w:val="single" w:sz="4" w:space="0" w:color="auto"/>
            </w:tcBorders>
            <w:shd w:val="pct30" w:color="FFFF00" w:fill="auto"/>
          </w:tcPr>
          <w:p w14:paraId="53545F28" w14:textId="209F02F2" w:rsidR="00043DF6" w:rsidRPr="00EE33EF" w:rsidRDefault="001170A8" w:rsidP="00203FB5">
            <w:pPr>
              <w:pStyle w:val="CRCoverPage"/>
              <w:numPr>
                <w:ilvl w:val="0"/>
                <w:numId w:val="15"/>
              </w:numPr>
              <w:spacing w:after="0"/>
              <w:rPr>
                <w:lang w:eastAsia="ja-JP"/>
              </w:rPr>
            </w:pPr>
            <w:r w:rsidRPr="00EE33EF">
              <w:rPr>
                <w:lang w:eastAsia="zh-CN"/>
              </w:rPr>
              <w:t>Default configurations for DCI format 0_1 used for SL mode 1 transmission is</w:t>
            </w:r>
            <w:r w:rsidR="009D6EB1" w:rsidRPr="00EE33EF">
              <w:rPr>
                <w:lang w:eastAsia="zh-CN"/>
              </w:rPr>
              <w:t xml:space="preserve"> updated.</w:t>
            </w:r>
          </w:p>
        </w:tc>
      </w:tr>
      <w:tr w:rsidR="001E41F3" w:rsidRPr="00EE33EF" w14:paraId="25C7B2C3" w14:textId="77777777" w:rsidTr="00E905A5">
        <w:tc>
          <w:tcPr>
            <w:tcW w:w="2632" w:type="dxa"/>
            <w:gridSpan w:val="2"/>
            <w:tcBorders>
              <w:left w:val="single" w:sz="4" w:space="0" w:color="auto"/>
            </w:tcBorders>
          </w:tcPr>
          <w:p w14:paraId="56A14EF5" w14:textId="77777777" w:rsidR="001E41F3" w:rsidRPr="00EE33EF"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EE33EF" w:rsidRDefault="001E41F3">
            <w:pPr>
              <w:pStyle w:val="CRCoverPage"/>
              <w:spacing w:after="0"/>
              <w:rPr>
                <w:noProof/>
                <w:sz w:val="8"/>
                <w:szCs w:val="8"/>
              </w:rPr>
            </w:pPr>
          </w:p>
        </w:tc>
      </w:tr>
      <w:tr w:rsidR="001E41F3" w:rsidRPr="00EE33EF" w14:paraId="7FF9B582" w14:textId="77777777" w:rsidTr="00E905A5">
        <w:tc>
          <w:tcPr>
            <w:tcW w:w="2632" w:type="dxa"/>
            <w:gridSpan w:val="2"/>
            <w:tcBorders>
              <w:left w:val="single" w:sz="4" w:space="0" w:color="auto"/>
              <w:bottom w:val="single" w:sz="4" w:space="0" w:color="auto"/>
            </w:tcBorders>
          </w:tcPr>
          <w:p w14:paraId="7921AAD8" w14:textId="77777777" w:rsidR="001E41F3" w:rsidRPr="00EE33EF" w:rsidRDefault="001E41F3">
            <w:pPr>
              <w:pStyle w:val="CRCoverPage"/>
              <w:tabs>
                <w:tab w:val="right" w:pos="2184"/>
              </w:tabs>
              <w:spacing w:after="0"/>
              <w:rPr>
                <w:b/>
                <w:i/>
                <w:noProof/>
              </w:rPr>
            </w:pPr>
            <w:r w:rsidRPr="00EE33EF">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26CBDB2D" w:rsidR="001E41F3" w:rsidRPr="00EE33EF" w:rsidRDefault="009D6EB1" w:rsidP="00653DEF">
            <w:pPr>
              <w:pStyle w:val="CRCoverPage"/>
              <w:spacing w:after="0"/>
              <w:ind w:left="100"/>
              <w:rPr>
                <w:noProof/>
                <w:lang w:eastAsia="zh-CN"/>
              </w:rPr>
            </w:pPr>
            <w:r w:rsidRPr="00EE33EF">
              <w:rPr>
                <w:rFonts w:hint="eastAsia"/>
                <w:noProof/>
                <w:lang w:eastAsia="zh-CN"/>
              </w:rPr>
              <w:t>C</w:t>
            </w:r>
            <w:r w:rsidRPr="00EE33EF">
              <w:rPr>
                <w:noProof/>
                <w:lang w:eastAsia="zh-CN"/>
              </w:rPr>
              <w:t>onformant UE may fail the test.</w:t>
            </w:r>
          </w:p>
        </w:tc>
      </w:tr>
      <w:tr w:rsidR="001E41F3" w:rsidRPr="00EE33EF" w14:paraId="655EF619" w14:textId="77777777" w:rsidTr="00E905A5">
        <w:tc>
          <w:tcPr>
            <w:tcW w:w="2632" w:type="dxa"/>
            <w:gridSpan w:val="2"/>
          </w:tcPr>
          <w:p w14:paraId="29B54ABE" w14:textId="77777777" w:rsidR="001E41F3" w:rsidRPr="00EE33EF" w:rsidRDefault="001E41F3">
            <w:pPr>
              <w:pStyle w:val="CRCoverPage"/>
              <w:spacing w:after="0"/>
              <w:rPr>
                <w:b/>
                <w:i/>
                <w:noProof/>
                <w:sz w:val="8"/>
                <w:szCs w:val="8"/>
              </w:rPr>
            </w:pPr>
          </w:p>
        </w:tc>
        <w:tc>
          <w:tcPr>
            <w:tcW w:w="7009" w:type="dxa"/>
            <w:gridSpan w:val="9"/>
          </w:tcPr>
          <w:p w14:paraId="2B012115" w14:textId="77777777" w:rsidR="001E41F3" w:rsidRPr="00EE33EF" w:rsidRDefault="001E41F3">
            <w:pPr>
              <w:pStyle w:val="CRCoverPage"/>
              <w:spacing w:after="0"/>
              <w:rPr>
                <w:noProof/>
                <w:sz w:val="8"/>
                <w:szCs w:val="8"/>
              </w:rPr>
            </w:pPr>
          </w:p>
        </w:tc>
      </w:tr>
      <w:tr w:rsidR="001E41F3" w:rsidRPr="00EE33EF" w14:paraId="24D748B6" w14:textId="77777777" w:rsidTr="00E905A5">
        <w:tc>
          <w:tcPr>
            <w:tcW w:w="2632" w:type="dxa"/>
            <w:gridSpan w:val="2"/>
            <w:tcBorders>
              <w:top w:val="single" w:sz="4" w:space="0" w:color="auto"/>
              <w:left w:val="single" w:sz="4" w:space="0" w:color="auto"/>
            </w:tcBorders>
          </w:tcPr>
          <w:p w14:paraId="07140443" w14:textId="77777777" w:rsidR="001E41F3" w:rsidRPr="00EE33EF" w:rsidRDefault="001E41F3">
            <w:pPr>
              <w:pStyle w:val="CRCoverPage"/>
              <w:tabs>
                <w:tab w:val="right" w:pos="2184"/>
              </w:tabs>
              <w:spacing w:after="0"/>
              <w:rPr>
                <w:b/>
                <w:i/>
                <w:noProof/>
              </w:rPr>
            </w:pPr>
            <w:r w:rsidRPr="00EE33EF">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77F76573" w:rsidR="001E41F3" w:rsidRPr="00EE33EF" w:rsidRDefault="009D6EB1" w:rsidP="00895DFD">
            <w:pPr>
              <w:pStyle w:val="CRCoverPage"/>
              <w:spacing w:after="0"/>
              <w:ind w:left="100"/>
              <w:rPr>
                <w:noProof/>
                <w:lang w:eastAsia="zh-CN"/>
              </w:rPr>
            </w:pPr>
            <w:r w:rsidRPr="00EE33EF">
              <w:rPr>
                <w:noProof/>
                <w:lang w:eastAsia="zh-CN"/>
              </w:rPr>
              <w:t>4.</w:t>
            </w:r>
            <w:r w:rsidR="001170A8" w:rsidRPr="00EE33EF">
              <w:rPr>
                <w:noProof/>
                <w:lang w:eastAsia="zh-CN"/>
              </w:rPr>
              <w:t>3.6</w:t>
            </w:r>
          </w:p>
        </w:tc>
      </w:tr>
      <w:tr w:rsidR="001E41F3" w:rsidRPr="00EE33EF" w14:paraId="2BAF62E9" w14:textId="77777777" w:rsidTr="00E905A5">
        <w:tc>
          <w:tcPr>
            <w:tcW w:w="2632" w:type="dxa"/>
            <w:gridSpan w:val="2"/>
            <w:tcBorders>
              <w:left w:val="single" w:sz="4" w:space="0" w:color="auto"/>
            </w:tcBorders>
          </w:tcPr>
          <w:p w14:paraId="720D324D" w14:textId="77777777" w:rsidR="001E41F3" w:rsidRPr="00EE33EF"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EE33EF" w:rsidRDefault="001E41F3">
            <w:pPr>
              <w:pStyle w:val="CRCoverPage"/>
              <w:spacing w:after="0"/>
              <w:rPr>
                <w:noProof/>
                <w:sz w:val="8"/>
                <w:szCs w:val="8"/>
              </w:rPr>
            </w:pPr>
          </w:p>
        </w:tc>
      </w:tr>
      <w:tr w:rsidR="00F77295" w:rsidRPr="00EE33EF" w14:paraId="0D55516F" w14:textId="77777777" w:rsidTr="00406FB3">
        <w:tc>
          <w:tcPr>
            <w:tcW w:w="2632" w:type="dxa"/>
            <w:gridSpan w:val="2"/>
            <w:tcBorders>
              <w:left w:val="single" w:sz="4" w:space="0" w:color="auto"/>
            </w:tcBorders>
          </w:tcPr>
          <w:p w14:paraId="027260BC" w14:textId="77777777" w:rsidR="001E41F3" w:rsidRPr="00EE33EF"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EE33EF" w:rsidRDefault="001E41F3">
            <w:pPr>
              <w:pStyle w:val="CRCoverPage"/>
              <w:spacing w:after="0"/>
              <w:jc w:val="center"/>
              <w:rPr>
                <w:b/>
                <w:caps/>
                <w:noProof/>
              </w:rPr>
            </w:pPr>
            <w:r w:rsidRPr="00EE33EF">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EE33EF" w:rsidRDefault="001E41F3">
            <w:pPr>
              <w:pStyle w:val="CRCoverPage"/>
              <w:spacing w:after="0"/>
              <w:jc w:val="center"/>
              <w:rPr>
                <w:b/>
                <w:caps/>
                <w:noProof/>
              </w:rPr>
            </w:pPr>
            <w:r w:rsidRPr="00EE33EF">
              <w:rPr>
                <w:b/>
                <w:caps/>
                <w:noProof/>
              </w:rPr>
              <w:t>N</w:t>
            </w:r>
          </w:p>
        </w:tc>
        <w:tc>
          <w:tcPr>
            <w:tcW w:w="2899" w:type="dxa"/>
            <w:gridSpan w:val="4"/>
          </w:tcPr>
          <w:p w14:paraId="4F5F711B" w14:textId="77777777" w:rsidR="001E41F3" w:rsidRPr="00EE33EF"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EE33EF" w:rsidRDefault="001E41F3">
            <w:pPr>
              <w:pStyle w:val="CRCoverPage"/>
              <w:spacing w:after="0"/>
              <w:ind w:left="99"/>
              <w:rPr>
                <w:noProof/>
              </w:rPr>
            </w:pPr>
          </w:p>
        </w:tc>
      </w:tr>
      <w:tr w:rsidR="00F77295" w:rsidRPr="00EE33EF" w14:paraId="64B4A1BA" w14:textId="77777777" w:rsidTr="00406FB3">
        <w:tc>
          <w:tcPr>
            <w:tcW w:w="2632" w:type="dxa"/>
            <w:gridSpan w:val="2"/>
            <w:tcBorders>
              <w:left w:val="single" w:sz="4" w:space="0" w:color="auto"/>
            </w:tcBorders>
          </w:tcPr>
          <w:p w14:paraId="1D21B53E" w14:textId="77777777" w:rsidR="001E41F3" w:rsidRPr="00EE33EF" w:rsidRDefault="001E41F3">
            <w:pPr>
              <w:pStyle w:val="CRCoverPage"/>
              <w:tabs>
                <w:tab w:val="right" w:pos="2184"/>
              </w:tabs>
              <w:spacing w:after="0"/>
              <w:rPr>
                <w:b/>
                <w:i/>
                <w:noProof/>
              </w:rPr>
            </w:pPr>
            <w:r w:rsidRPr="00EE33EF">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EE33EF"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EE33EF" w:rsidRDefault="00163AF9">
            <w:pPr>
              <w:pStyle w:val="CRCoverPage"/>
              <w:spacing w:after="0"/>
              <w:jc w:val="center"/>
              <w:rPr>
                <w:b/>
                <w:caps/>
                <w:noProof/>
                <w:lang w:eastAsia="zh-CN"/>
              </w:rPr>
            </w:pPr>
            <w:r w:rsidRPr="00EE33EF">
              <w:rPr>
                <w:rFonts w:hint="eastAsia"/>
                <w:b/>
                <w:caps/>
                <w:noProof/>
                <w:lang w:eastAsia="zh-CN"/>
              </w:rPr>
              <w:t>X</w:t>
            </w:r>
          </w:p>
        </w:tc>
        <w:tc>
          <w:tcPr>
            <w:tcW w:w="2899" w:type="dxa"/>
            <w:gridSpan w:val="4"/>
          </w:tcPr>
          <w:p w14:paraId="1E087CE8" w14:textId="77777777" w:rsidR="001E41F3" w:rsidRPr="00EE33EF" w:rsidRDefault="001E41F3">
            <w:pPr>
              <w:pStyle w:val="CRCoverPage"/>
              <w:tabs>
                <w:tab w:val="right" w:pos="2893"/>
              </w:tabs>
              <w:spacing w:after="0"/>
              <w:rPr>
                <w:noProof/>
              </w:rPr>
            </w:pPr>
            <w:r w:rsidRPr="00EE33EF">
              <w:rPr>
                <w:noProof/>
              </w:rPr>
              <w:t xml:space="preserve"> Other core specifications</w:t>
            </w:r>
            <w:r w:rsidRPr="00EE33EF">
              <w:rPr>
                <w:noProof/>
              </w:rPr>
              <w:tab/>
            </w:r>
          </w:p>
        </w:tc>
        <w:tc>
          <w:tcPr>
            <w:tcW w:w="3536" w:type="dxa"/>
            <w:gridSpan w:val="3"/>
            <w:tcBorders>
              <w:right w:val="single" w:sz="4" w:space="0" w:color="auto"/>
            </w:tcBorders>
            <w:shd w:val="pct30" w:color="FFFF00" w:fill="auto"/>
          </w:tcPr>
          <w:p w14:paraId="46AC8D46" w14:textId="77777777" w:rsidR="001E41F3" w:rsidRPr="00EE33EF" w:rsidRDefault="00145D43">
            <w:pPr>
              <w:pStyle w:val="CRCoverPage"/>
              <w:spacing w:after="0"/>
              <w:ind w:left="99"/>
              <w:rPr>
                <w:noProof/>
              </w:rPr>
            </w:pPr>
            <w:r w:rsidRPr="00EE33EF">
              <w:rPr>
                <w:noProof/>
              </w:rPr>
              <w:t xml:space="preserve">TS/TR ... CR ... </w:t>
            </w:r>
          </w:p>
        </w:tc>
      </w:tr>
      <w:tr w:rsidR="00F77295" w:rsidRPr="00EE33EF" w14:paraId="4BA19130" w14:textId="77777777" w:rsidTr="00406FB3">
        <w:tc>
          <w:tcPr>
            <w:tcW w:w="2632" w:type="dxa"/>
            <w:gridSpan w:val="2"/>
            <w:tcBorders>
              <w:left w:val="single" w:sz="4" w:space="0" w:color="auto"/>
            </w:tcBorders>
          </w:tcPr>
          <w:p w14:paraId="00AD3A9C" w14:textId="77777777" w:rsidR="001E41F3" w:rsidRPr="00EE33EF" w:rsidRDefault="001E41F3">
            <w:pPr>
              <w:pStyle w:val="CRCoverPage"/>
              <w:spacing w:after="0"/>
              <w:rPr>
                <w:b/>
                <w:i/>
                <w:noProof/>
              </w:rPr>
            </w:pPr>
            <w:r w:rsidRPr="00EE33EF">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EE33EF"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EE33EF" w:rsidRDefault="00406FB3">
            <w:pPr>
              <w:pStyle w:val="CRCoverPage"/>
              <w:spacing w:after="0"/>
              <w:jc w:val="center"/>
              <w:rPr>
                <w:b/>
                <w:caps/>
                <w:noProof/>
                <w:lang w:eastAsia="zh-CN"/>
              </w:rPr>
            </w:pPr>
            <w:r w:rsidRPr="00EE33EF">
              <w:rPr>
                <w:rFonts w:hint="eastAsia"/>
                <w:b/>
                <w:caps/>
                <w:noProof/>
                <w:lang w:eastAsia="zh-CN"/>
              </w:rPr>
              <w:t>X</w:t>
            </w:r>
          </w:p>
        </w:tc>
        <w:tc>
          <w:tcPr>
            <w:tcW w:w="2899" w:type="dxa"/>
            <w:gridSpan w:val="4"/>
          </w:tcPr>
          <w:p w14:paraId="294DEA82" w14:textId="77777777" w:rsidR="001E41F3" w:rsidRPr="00EE33EF" w:rsidRDefault="001E41F3">
            <w:pPr>
              <w:pStyle w:val="CRCoverPage"/>
              <w:spacing w:after="0"/>
              <w:rPr>
                <w:noProof/>
              </w:rPr>
            </w:pPr>
            <w:r w:rsidRPr="00EE33EF">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EE33EF" w:rsidRDefault="00406FB3">
            <w:pPr>
              <w:pStyle w:val="CRCoverPage"/>
              <w:spacing w:after="0"/>
              <w:ind w:left="99"/>
              <w:rPr>
                <w:noProof/>
                <w:lang w:eastAsia="zh-CN"/>
              </w:rPr>
            </w:pPr>
            <w:r w:rsidRPr="00EE33EF">
              <w:rPr>
                <w:noProof/>
              </w:rPr>
              <w:t>TS/TR ... CR ...</w:t>
            </w:r>
          </w:p>
        </w:tc>
      </w:tr>
      <w:tr w:rsidR="00F77295" w:rsidRPr="00EE33EF" w14:paraId="3AA4EAF2" w14:textId="77777777" w:rsidTr="00406FB3">
        <w:tc>
          <w:tcPr>
            <w:tcW w:w="2632" w:type="dxa"/>
            <w:gridSpan w:val="2"/>
            <w:tcBorders>
              <w:left w:val="single" w:sz="4" w:space="0" w:color="auto"/>
            </w:tcBorders>
          </w:tcPr>
          <w:p w14:paraId="104BC847" w14:textId="77777777" w:rsidR="001E41F3" w:rsidRPr="00EE33EF" w:rsidRDefault="00145D43">
            <w:pPr>
              <w:pStyle w:val="CRCoverPage"/>
              <w:spacing w:after="0"/>
              <w:rPr>
                <w:b/>
                <w:i/>
                <w:noProof/>
              </w:rPr>
            </w:pPr>
            <w:r w:rsidRPr="00EE33EF">
              <w:rPr>
                <w:b/>
                <w:i/>
                <w:noProof/>
              </w:rPr>
              <w:t xml:space="preserve">(show </w:t>
            </w:r>
            <w:r w:rsidR="00592D74" w:rsidRPr="00EE33EF">
              <w:rPr>
                <w:b/>
                <w:i/>
                <w:noProof/>
              </w:rPr>
              <w:t xml:space="preserve">related </w:t>
            </w:r>
            <w:r w:rsidRPr="00EE33EF">
              <w:rPr>
                <w:b/>
                <w:i/>
                <w:noProof/>
              </w:rPr>
              <w:t>CR</w:t>
            </w:r>
            <w:r w:rsidR="00592D74" w:rsidRPr="00EE33EF">
              <w:rPr>
                <w:b/>
                <w:i/>
                <w:noProof/>
              </w:rPr>
              <w:t>s</w:t>
            </w:r>
            <w:r w:rsidRPr="00EE33EF">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EE33EF"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EE33EF" w:rsidRDefault="00163AF9">
            <w:pPr>
              <w:pStyle w:val="CRCoverPage"/>
              <w:spacing w:after="0"/>
              <w:jc w:val="center"/>
              <w:rPr>
                <w:b/>
                <w:caps/>
                <w:noProof/>
                <w:lang w:eastAsia="zh-CN"/>
              </w:rPr>
            </w:pPr>
            <w:r w:rsidRPr="00EE33EF">
              <w:rPr>
                <w:rFonts w:hint="eastAsia"/>
                <w:b/>
                <w:caps/>
                <w:noProof/>
                <w:lang w:eastAsia="zh-CN"/>
              </w:rPr>
              <w:t>X</w:t>
            </w:r>
          </w:p>
        </w:tc>
        <w:tc>
          <w:tcPr>
            <w:tcW w:w="2899" w:type="dxa"/>
            <w:gridSpan w:val="4"/>
          </w:tcPr>
          <w:p w14:paraId="3D6C6539" w14:textId="77777777" w:rsidR="001E41F3" w:rsidRPr="00EE33EF" w:rsidRDefault="001E41F3">
            <w:pPr>
              <w:pStyle w:val="CRCoverPage"/>
              <w:spacing w:after="0"/>
              <w:rPr>
                <w:noProof/>
              </w:rPr>
            </w:pPr>
            <w:r w:rsidRPr="00EE33EF">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EE33EF" w:rsidRDefault="00145D43">
            <w:pPr>
              <w:pStyle w:val="CRCoverPage"/>
              <w:spacing w:after="0"/>
              <w:ind w:left="99"/>
              <w:rPr>
                <w:noProof/>
              </w:rPr>
            </w:pPr>
            <w:r w:rsidRPr="00EE33EF">
              <w:rPr>
                <w:noProof/>
              </w:rPr>
              <w:t>TS</w:t>
            </w:r>
            <w:r w:rsidR="000A6394" w:rsidRPr="00EE33EF">
              <w:rPr>
                <w:noProof/>
              </w:rPr>
              <w:t xml:space="preserve">/TR ... CR ... </w:t>
            </w:r>
          </w:p>
        </w:tc>
      </w:tr>
      <w:tr w:rsidR="001E41F3" w:rsidRPr="00EE33EF" w14:paraId="754885AB" w14:textId="77777777" w:rsidTr="00E905A5">
        <w:tc>
          <w:tcPr>
            <w:tcW w:w="2632" w:type="dxa"/>
            <w:gridSpan w:val="2"/>
            <w:tcBorders>
              <w:left w:val="single" w:sz="4" w:space="0" w:color="auto"/>
            </w:tcBorders>
          </w:tcPr>
          <w:p w14:paraId="63D6199C" w14:textId="77777777" w:rsidR="001E41F3" w:rsidRPr="00EE33EF"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EE33EF" w:rsidRDefault="001E41F3">
            <w:pPr>
              <w:pStyle w:val="CRCoverPage"/>
              <w:spacing w:after="0"/>
              <w:rPr>
                <w:noProof/>
              </w:rPr>
            </w:pPr>
          </w:p>
        </w:tc>
      </w:tr>
      <w:tr w:rsidR="001E41F3" w:rsidRPr="00EE33EF" w14:paraId="623ACE94" w14:textId="77777777" w:rsidTr="00E905A5">
        <w:tc>
          <w:tcPr>
            <w:tcW w:w="2632" w:type="dxa"/>
            <w:gridSpan w:val="2"/>
            <w:tcBorders>
              <w:left w:val="single" w:sz="4" w:space="0" w:color="auto"/>
              <w:bottom w:val="single" w:sz="4" w:space="0" w:color="auto"/>
            </w:tcBorders>
          </w:tcPr>
          <w:p w14:paraId="7A3CEE2C" w14:textId="77777777" w:rsidR="001E41F3" w:rsidRPr="00EE33EF" w:rsidRDefault="001E41F3">
            <w:pPr>
              <w:pStyle w:val="CRCoverPage"/>
              <w:tabs>
                <w:tab w:val="right" w:pos="2184"/>
              </w:tabs>
              <w:spacing w:after="0"/>
              <w:rPr>
                <w:b/>
                <w:i/>
                <w:noProof/>
              </w:rPr>
            </w:pPr>
            <w:r w:rsidRPr="00EE33EF">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77777777" w:rsidR="001E41F3" w:rsidRPr="00EE33EF" w:rsidRDefault="001E41F3">
            <w:pPr>
              <w:pStyle w:val="CRCoverPage"/>
              <w:spacing w:after="0"/>
              <w:ind w:left="100"/>
              <w:rPr>
                <w:b/>
                <w:noProof/>
                <w:lang w:eastAsia="zh-CN"/>
              </w:rPr>
            </w:pPr>
          </w:p>
        </w:tc>
      </w:tr>
      <w:tr w:rsidR="008863B9" w:rsidRPr="00EE33EF" w14:paraId="0B908059" w14:textId="77777777" w:rsidTr="00E905A5">
        <w:tc>
          <w:tcPr>
            <w:tcW w:w="2632" w:type="dxa"/>
            <w:gridSpan w:val="2"/>
            <w:tcBorders>
              <w:top w:val="single" w:sz="4" w:space="0" w:color="auto"/>
              <w:bottom w:val="single" w:sz="4" w:space="0" w:color="auto"/>
            </w:tcBorders>
          </w:tcPr>
          <w:p w14:paraId="0513EB78" w14:textId="77777777" w:rsidR="008863B9" w:rsidRPr="00EE33EF"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EE33EF" w:rsidRDefault="008863B9">
            <w:pPr>
              <w:pStyle w:val="CRCoverPage"/>
              <w:spacing w:after="0"/>
              <w:ind w:left="100"/>
              <w:rPr>
                <w:noProof/>
                <w:sz w:val="8"/>
                <w:szCs w:val="8"/>
              </w:rPr>
            </w:pPr>
          </w:p>
        </w:tc>
      </w:tr>
      <w:tr w:rsidR="008863B9" w:rsidRPr="00EE33EF" w14:paraId="73BE4B30" w14:textId="77777777" w:rsidTr="00E905A5">
        <w:tc>
          <w:tcPr>
            <w:tcW w:w="2632" w:type="dxa"/>
            <w:gridSpan w:val="2"/>
            <w:tcBorders>
              <w:top w:val="single" w:sz="4" w:space="0" w:color="auto"/>
              <w:left w:val="single" w:sz="4" w:space="0" w:color="auto"/>
              <w:bottom w:val="single" w:sz="4" w:space="0" w:color="auto"/>
            </w:tcBorders>
          </w:tcPr>
          <w:p w14:paraId="41989D24" w14:textId="77777777" w:rsidR="008863B9" w:rsidRPr="00EE33EF" w:rsidRDefault="008863B9">
            <w:pPr>
              <w:pStyle w:val="CRCoverPage"/>
              <w:tabs>
                <w:tab w:val="right" w:pos="2184"/>
              </w:tabs>
              <w:spacing w:after="0"/>
              <w:rPr>
                <w:b/>
                <w:i/>
                <w:noProof/>
              </w:rPr>
            </w:pPr>
            <w:r w:rsidRPr="00EE33EF">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16D13A82" w14:textId="2FBF2A6E" w:rsidR="00EE33EF" w:rsidRPr="00EE33EF" w:rsidRDefault="00EE33EF" w:rsidP="00EE33EF">
            <w:pPr>
              <w:pStyle w:val="CRCoverPage"/>
              <w:spacing w:after="0"/>
              <w:ind w:firstLineChars="50" w:firstLine="100"/>
              <w:rPr>
                <w:rFonts w:hint="eastAsia"/>
                <w:b/>
                <w:noProof/>
                <w:lang w:eastAsia="zh-CN"/>
              </w:rPr>
            </w:pPr>
            <w:r w:rsidRPr="00EE33EF">
              <w:rPr>
                <w:rFonts w:hint="eastAsia"/>
                <w:b/>
                <w:noProof/>
                <w:lang w:eastAsia="zh-CN"/>
              </w:rPr>
              <w:t>Revised</w:t>
            </w:r>
            <w:r w:rsidRPr="00EE33EF">
              <w:rPr>
                <w:b/>
                <w:noProof/>
                <w:lang w:eastAsia="zh-CN"/>
              </w:rPr>
              <w:t xml:space="preserve"> from: </w:t>
            </w:r>
            <w:r w:rsidRPr="00EE33EF">
              <w:rPr>
                <w:b/>
                <w:noProof/>
                <w:lang w:eastAsia="zh-CN"/>
              </w:rPr>
              <w:t>R5-230534</w:t>
            </w:r>
            <w:r w:rsidRPr="00EE33EF">
              <w:rPr>
                <w:rFonts w:hint="eastAsia"/>
                <w:b/>
                <w:noProof/>
                <w:lang w:eastAsia="zh-CN"/>
              </w:rPr>
              <w:t>r</w:t>
            </w:r>
            <w:r w:rsidRPr="00EE33EF">
              <w:rPr>
                <w:b/>
                <w:noProof/>
                <w:lang w:eastAsia="zh-CN"/>
              </w:rPr>
              <w:t>1</w:t>
            </w:r>
          </w:p>
        </w:tc>
      </w:tr>
    </w:tbl>
    <w:p w14:paraId="665778F4" w14:textId="77777777" w:rsidR="001E41F3" w:rsidRPr="00EE33EF" w:rsidRDefault="001E41F3">
      <w:pPr>
        <w:pStyle w:val="CRCoverPage"/>
        <w:spacing w:after="0"/>
        <w:rPr>
          <w:noProof/>
          <w:sz w:val="8"/>
          <w:szCs w:val="8"/>
        </w:rPr>
      </w:pPr>
    </w:p>
    <w:p w14:paraId="44C8270B" w14:textId="77777777" w:rsidR="001E41F3" w:rsidRPr="00EE33EF" w:rsidRDefault="001E41F3">
      <w:pPr>
        <w:rPr>
          <w:noProof/>
        </w:rPr>
        <w:sectPr w:rsidR="001E41F3" w:rsidRPr="00EE33EF">
          <w:headerReference w:type="even" r:id="rId12"/>
          <w:footnotePr>
            <w:numRestart w:val="eachSect"/>
          </w:footnotePr>
          <w:pgSz w:w="11907" w:h="16840" w:code="9"/>
          <w:pgMar w:top="1418" w:right="1134" w:bottom="1134" w:left="1134" w:header="680" w:footer="567" w:gutter="0"/>
          <w:cols w:space="720"/>
        </w:sectPr>
      </w:pPr>
    </w:p>
    <w:p w14:paraId="4D8EBB3E" w14:textId="57B5A982" w:rsidR="0063791A" w:rsidRPr="00EE33EF" w:rsidRDefault="0063791A" w:rsidP="0063791A">
      <w:pPr>
        <w:pStyle w:val="H6"/>
        <w:rPr>
          <w:b/>
          <w:noProof/>
          <w:color w:val="00B0F0"/>
        </w:rPr>
      </w:pPr>
      <w:r w:rsidRPr="00EE33EF">
        <w:rPr>
          <w:b/>
          <w:noProof/>
          <w:color w:val="00B0F0"/>
        </w:rPr>
        <w:lastRenderedPageBreak/>
        <w:t>&lt;Start of modified section</w:t>
      </w:r>
      <w:r w:rsidR="00990EF8" w:rsidRPr="00EE33EF">
        <w:rPr>
          <w:b/>
          <w:noProof/>
          <w:color w:val="00B0F0"/>
        </w:rPr>
        <w:t xml:space="preserve"> 1</w:t>
      </w:r>
      <w:r w:rsidRPr="00EE33EF">
        <w:rPr>
          <w:b/>
          <w:noProof/>
          <w:color w:val="00B0F0"/>
        </w:rPr>
        <w:t>&gt;</w:t>
      </w:r>
    </w:p>
    <w:p w14:paraId="10E3E9A7" w14:textId="77777777" w:rsidR="001170A8" w:rsidRPr="00EE33EF" w:rsidRDefault="001170A8" w:rsidP="001170A8">
      <w:pPr>
        <w:pStyle w:val="6"/>
      </w:pPr>
      <w:bookmarkStart w:id="2" w:name="_Toc21353675"/>
      <w:bookmarkStart w:id="3" w:name="_Toc27749290"/>
      <w:bookmarkStart w:id="4" w:name="_Toc36228095"/>
      <w:bookmarkStart w:id="5" w:name="_Toc36228391"/>
      <w:bookmarkStart w:id="6" w:name="_Toc36228846"/>
      <w:bookmarkStart w:id="7" w:name="_Toc36229063"/>
      <w:bookmarkStart w:id="8" w:name="_Toc44454648"/>
      <w:bookmarkStart w:id="9" w:name="_Toc44455100"/>
      <w:r w:rsidRPr="00EE33EF">
        <w:t>4.3.6.1.1.2</w:t>
      </w:r>
      <w:r w:rsidRPr="00EE33EF">
        <w:tab/>
        <w:t>Physical layer parameters for DCI format 0_1</w:t>
      </w:r>
      <w:bookmarkEnd w:id="2"/>
      <w:bookmarkEnd w:id="3"/>
      <w:bookmarkEnd w:id="4"/>
      <w:bookmarkEnd w:id="5"/>
      <w:bookmarkEnd w:id="6"/>
      <w:bookmarkEnd w:id="7"/>
      <w:bookmarkEnd w:id="8"/>
      <w:bookmarkEnd w:id="9"/>
    </w:p>
    <w:p w14:paraId="1287600C" w14:textId="77777777" w:rsidR="001170A8" w:rsidRPr="00EE33EF" w:rsidRDefault="001170A8" w:rsidP="001170A8">
      <w:r w:rsidRPr="00EE33EF">
        <w:t>DCI format 0</w:t>
      </w:r>
      <w:r w:rsidRPr="00EE33EF">
        <w:rPr>
          <w:lang w:eastAsia="zh-CN"/>
        </w:rPr>
        <w:t>_1</w:t>
      </w:r>
      <w:r w:rsidRPr="00EE33EF">
        <w:t xml:space="preserve"> is used for the scheduling of PUSCH in one cell. </w:t>
      </w:r>
    </w:p>
    <w:p w14:paraId="6E7C5E8F" w14:textId="77777777" w:rsidR="001170A8" w:rsidRPr="00EE33EF" w:rsidRDefault="001170A8" w:rsidP="001170A8">
      <w:pPr>
        <w:keepNext/>
      </w:pPr>
      <w:r w:rsidRPr="00EE33EF">
        <w:lastRenderedPageBreak/>
        <w:t>Default physical layer parameters for DCI format 0_1 are specified in table 4.3.6.1.1.2-1.</w:t>
      </w:r>
    </w:p>
    <w:p w14:paraId="3444889D" w14:textId="77777777" w:rsidR="001170A8" w:rsidRPr="00EE33EF" w:rsidRDefault="001170A8" w:rsidP="001170A8">
      <w:pPr>
        <w:pStyle w:val="TH"/>
      </w:pPr>
      <w:bookmarkStart w:id="10" w:name="_Hlk42806978"/>
      <w:r w:rsidRPr="00EE33EF">
        <w:t>Table 4.3.6.1.1.2-1</w:t>
      </w:r>
      <w:bookmarkEnd w:id="10"/>
      <w:r w:rsidRPr="00EE33EF">
        <w:t>: Physical layer parameters for DCI format 0_1</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1170A8" w:rsidRPr="00EE33EF" w14:paraId="304738C2" w14:textId="77777777" w:rsidTr="005E426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C1D5" w14:textId="77777777" w:rsidR="001170A8" w:rsidRPr="00EE33EF" w:rsidRDefault="001170A8" w:rsidP="005E4260">
            <w:pPr>
              <w:pStyle w:val="TAH"/>
            </w:pPr>
            <w:r w:rsidRPr="00EE33EF">
              <w:lastRenderedPageBreak/>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76CDD733" w14:textId="77777777" w:rsidR="001170A8" w:rsidRPr="00EE33EF" w:rsidRDefault="001170A8" w:rsidP="005E4260">
            <w:pPr>
              <w:pStyle w:val="TAH"/>
            </w:pPr>
            <w:r w:rsidRPr="00EE33EF">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51C5C307" w14:textId="77777777" w:rsidR="001170A8" w:rsidRPr="00EE33EF" w:rsidRDefault="001170A8" w:rsidP="005E4260">
            <w:pPr>
              <w:pStyle w:val="TAH"/>
            </w:pPr>
            <w:r w:rsidRPr="00EE33EF">
              <w:t>Value in binary</w:t>
            </w:r>
          </w:p>
        </w:tc>
        <w:tc>
          <w:tcPr>
            <w:tcW w:w="1992" w:type="dxa"/>
            <w:tcBorders>
              <w:top w:val="single" w:sz="4" w:space="0" w:color="auto"/>
              <w:left w:val="nil"/>
              <w:bottom w:val="single" w:sz="4" w:space="0" w:color="auto"/>
              <w:right w:val="single" w:sz="4" w:space="0" w:color="auto"/>
            </w:tcBorders>
          </w:tcPr>
          <w:p w14:paraId="2AD7B4FE" w14:textId="77777777" w:rsidR="001170A8" w:rsidRPr="00EE33EF" w:rsidRDefault="001170A8" w:rsidP="005E4260">
            <w:pPr>
              <w:pStyle w:val="TAH"/>
            </w:pPr>
            <w:r w:rsidRPr="00EE33EF">
              <w:t>Condition</w:t>
            </w:r>
          </w:p>
        </w:tc>
      </w:tr>
      <w:tr w:rsidR="001170A8" w:rsidRPr="00EE33EF" w14:paraId="479CF563"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7594511" w14:textId="77777777" w:rsidR="001170A8" w:rsidRPr="00EE33EF" w:rsidRDefault="001170A8" w:rsidP="005E4260">
            <w:pPr>
              <w:pStyle w:val="TAL"/>
            </w:pPr>
            <w:r w:rsidRPr="00EE33EF">
              <w:t>Carrier indicator</w:t>
            </w:r>
          </w:p>
        </w:tc>
        <w:tc>
          <w:tcPr>
            <w:tcW w:w="3595" w:type="dxa"/>
            <w:tcBorders>
              <w:top w:val="nil"/>
              <w:left w:val="nil"/>
              <w:bottom w:val="single" w:sz="4" w:space="0" w:color="auto"/>
              <w:right w:val="single" w:sz="4" w:space="0" w:color="auto"/>
            </w:tcBorders>
            <w:shd w:val="clear" w:color="auto" w:fill="auto"/>
            <w:noWrap/>
          </w:tcPr>
          <w:p w14:paraId="76BB67CD" w14:textId="77777777" w:rsidR="001170A8" w:rsidRPr="00EE33EF" w:rsidRDefault="001170A8" w:rsidP="005E4260">
            <w:pPr>
              <w:pStyle w:val="TAL"/>
            </w:pPr>
            <w:r w:rsidRPr="00EE33EF">
              <w:t>Not present</w:t>
            </w:r>
          </w:p>
        </w:tc>
        <w:tc>
          <w:tcPr>
            <w:tcW w:w="1375" w:type="dxa"/>
            <w:tcBorders>
              <w:top w:val="nil"/>
              <w:left w:val="nil"/>
              <w:bottom w:val="single" w:sz="4" w:space="0" w:color="auto"/>
              <w:right w:val="single" w:sz="4" w:space="0" w:color="auto"/>
            </w:tcBorders>
            <w:shd w:val="clear" w:color="auto" w:fill="auto"/>
            <w:noWrap/>
          </w:tcPr>
          <w:p w14:paraId="0E8A2062" w14:textId="77777777" w:rsidR="001170A8" w:rsidRPr="00EE33EF" w:rsidRDefault="001170A8" w:rsidP="005E4260">
            <w:pPr>
              <w:pStyle w:val="TAC"/>
            </w:pPr>
            <w:r w:rsidRPr="00EE33EF">
              <w:t>-</w:t>
            </w:r>
          </w:p>
        </w:tc>
        <w:tc>
          <w:tcPr>
            <w:tcW w:w="1992" w:type="dxa"/>
            <w:tcBorders>
              <w:top w:val="nil"/>
              <w:left w:val="nil"/>
              <w:bottom w:val="single" w:sz="4" w:space="0" w:color="auto"/>
              <w:right w:val="single" w:sz="4" w:space="0" w:color="auto"/>
            </w:tcBorders>
          </w:tcPr>
          <w:p w14:paraId="6408FB48" w14:textId="77777777" w:rsidR="001170A8" w:rsidRPr="00EE33EF" w:rsidRDefault="001170A8" w:rsidP="005E4260">
            <w:pPr>
              <w:pStyle w:val="TAC"/>
            </w:pPr>
          </w:p>
        </w:tc>
      </w:tr>
      <w:tr w:rsidR="001170A8" w:rsidRPr="00EE33EF" w14:paraId="4C2D6501" w14:textId="77777777" w:rsidTr="005E4260">
        <w:trPr>
          <w:cantSplit/>
          <w:trHeight w:val="57"/>
          <w:jc w:val="center"/>
        </w:trPr>
        <w:tc>
          <w:tcPr>
            <w:tcW w:w="3060" w:type="dxa"/>
            <w:tcBorders>
              <w:top w:val="nil"/>
              <w:left w:val="single" w:sz="4" w:space="0" w:color="auto"/>
              <w:right w:val="single" w:sz="4" w:space="0" w:color="auto"/>
            </w:tcBorders>
            <w:shd w:val="clear" w:color="auto" w:fill="auto"/>
          </w:tcPr>
          <w:p w14:paraId="6B7EB6F2" w14:textId="77777777" w:rsidR="001170A8" w:rsidRPr="00EE33EF" w:rsidRDefault="001170A8" w:rsidP="005E4260">
            <w:pPr>
              <w:pStyle w:val="TAL"/>
            </w:pPr>
            <w:r w:rsidRPr="00EE33EF">
              <w:t>UL/SUL indicator</w:t>
            </w:r>
          </w:p>
        </w:tc>
        <w:tc>
          <w:tcPr>
            <w:tcW w:w="3595" w:type="dxa"/>
            <w:tcBorders>
              <w:top w:val="nil"/>
              <w:left w:val="nil"/>
              <w:bottom w:val="single" w:sz="4" w:space="0" w:color="auto"/>
              <w:right w:val="single" w:sz="4" w:space="0" w:color="auto"/>
            </w:tcBorders>
            <w:shd w:val="clear" w:color="auto" w:fill="auto"/>
            <w:noWrap/>
          </w:tcPr>
          <w:p w14:paraId="773D55E6" w14:textId="77777777" w:rsidR="001170A8" w:rsidRPr="00EE33EF" w:rsidRDefault="001170A8" w:rsidP="005E4260">
            <w:pPr>
              <w:pStyle w:val="TAL"/>
            </w:pPr>
            <w:r w:rsidRPr="00EE33EF">
              <w:t>Not present (0 bit for UEs not configured with SUL in the cell)</w:t>
            </w:r>
          </w:p>
        </w:tc>
        <w:tc>
          <w:tcPr>
            <w:tcW w:w="1375" w:type="dxa"/>
            <w:tcBorders>
              <w:top w:val="nil"/>
              <w:left w:val="nil"/>
              <w:bottom w:val="single" w:sz="4" w:space="0" w:color="auto"/>
              <w:right w:val="single" w:sz="4" w:space="0" w:color="auto"/>
            </w:tcBorders>
            <w:shd w:val="clear" w:color="auto" w:fill="auto"/>
            <w:noWrap/>
          </w:tcPr>
          <w:p w14:paraId="07155FA7" w14:textId="77777777" w:rsidR="001170A8" w:rsidRPr="00EE33EF" w:rsidRDefault="001170A8" w:rsidP="005E4260">
            <w:pPr>
              <w:pStyle w:val="TAC"/>
            </w:pPr>
            <w:r w:rsidRPr="00EE33EF">
              <w:t>-</w:t>
            </w:r>
          </w:p>
        </w:tc>
        <w:tc>
          <w:tcPr>
            <w:tcW w:w="1992" w:type="dxa"/>
            <w:tcBorders>
              <w:top w:val="nil"/>
              <w:left w:val="nil"/>
              <w:bottom w:val="single" w:sz="4" w:space="0" w:color="auto"/>
              <w:right w:val="single" w:sz="4" w:space="0" w:color="auto"/>
            </w:tcBorders>
          </w:tcPr>
          <w:p w14:paraId="5A035053" w14:textId="77777777" w:rsidR="001170A8" w:rsidRPr="00EE33EF" w:rsidRDefault="001170A8" w:rsidP="005E4260">
            <w:pPr>
              <w:pStyle w:val="TAC"/>
            </w:pPr>
          </w:p>
        </w:tc>
      </w:tr>
      <w:tr w:rsidR="001170A8" w:rsidRPr="00EE33EF" w14:paraId="6CCB3866"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488C3F0" w14:textId="77777777" w:rsidR="001170A8" w:rsidRPr="00EE33EF" w:rsidRDefault="001170A8" w:rsidP="005E4260">
            <w:pPr>
              <w:pStyle w:val="TAL"/>
            </w:pPr>
          </w:p>
        </w:tc>
        <w:tc>
          <w:tcPr>
            <w:tcW w:w="3595" w:type="dxa"/>
            <w:tcBorders>
              <w:top w:val="nil"/>
              <w:left w:val="nil"/>
              <w:bottom w:val="single" w:sz="4" w:space="0" w:color="auto"/>
              <w:right w:val="single" w:sz="4" w:space="0" w:color="auto"/>
            </w:tcBorders>
            <w:shd w:val="clear" w:color="auto" w:fill="auto"/>
            <w:noWrap/>
          </w:tcPr>
          <w:p w14:paraId="0DD1893C" w14:textId="77777777" w:rsidR="001170A8" w:rsidRPr="00EE33EF" w:rsidRDefault="001170A8" w:rsidP="005E4260">
            <w:pPr>
              <w:pStyle w:val="TAL"/>
            </w:pPr>
            <w:r w:rsidRPr="00EE33EF">
              <w:t>1</w:t>
            </w:r>
          </w:p>
        </w:tc>
        <w:tc>
          <w:tcPr>
            <w:tcW w:w="1375" w:type="dxa"/>
            <w:tcBorders>
              <w:top w:val="nil"/>
              <w:left w:val="nil"/>
              <w:bottom w:val="single" w:sz="4" w:space="0" w:color="auto"/>
              <w:right w:val="single" w:sz="4" w:space="0" w:color="auto"/>
            </w:tcBorders>
            <w:shd w:val="clear" w:color="auto" w:fill="auto"/>
            <w:noWrap/>
          </w:tcPr>
          <w:p w14:paraId="3A8A7B5E" w14:textId="77777777" w:rsidR="001170A8" w:rsidRPr="00EE33EF" w:rsidRDefault="001170A8" w:rsidP="005E4260">
            <w:pPr>
              <w:pStyle w:val="TAC"/>
            </w:pPr>
            <w:r w:rsidRPr="00EE33EF">
              <w:t>1</w:t>
            </w:r>
          </w:p>
        </w:tc>
        <w:tc>
          <w:tcPr>
            <w:tcW w:w="1992" w:type="dxa"/>
            <w:tcBorders>
              <w:top w:val="nil"/>
              <w:left w:val="nil"/>
              <w:bottom w:val="single" w:sz="4" w:space="0" w:color="auto"/>
              <w:right w:val="single" w:sz="4" w:space="0" w:color="auto"/>
            </w:tcBorders>
          </w:tcPr>
          <w:p w14:paraId="6DABA44E" w14:textId="77777777" w:rsidR="001170A8" w:rsidRPr="00EE33EF" w:rsidRDefault="001170A8" w:rsidP="005E4260">
            <w:pPr>
              <w:pStyle w:val="TAC"/>
            </w:pPr>
            <w:r w:rsidRPr="00EE33EF">
              <w:t>SUL</w:t>
            </w:r>
          </w:p>
        </w:tc>
      </w:tr>
      <w:tr w:rsidR="001170A8" w:rsidRPr="00EE33EF" w14:paraId="34E2917E"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B3F88D4" w14:textId="77777777" w:rsidR="001170A8" w:rsidRPr="00EE33EF" w:rsidRDefault="001170A8" w:rsidP="005E4260">
            <w:pPr>
              <w:pStyle w:val="TAL"/>
            </w:pPr>
            <w:r w:rsidRPr="00EE33EF">
              <w:rPr>
                <w:lang w:eastAsia="zh-CN"/>
              </w:rPr>
              <w:t xml:space="preserve">Identifier for </w:t>
            </w:r>
            <w:r w:rsidRPr="00EE33EF">
              <w:t>DCI formats</w:t>
            </w:r>
          </w:p>
        </w:tc>
        <w:tc>
          <w:tcPr>
            <w:tcW w:w="3595" w:type="dxa"/>
            <w:tcBorders>
              <w:top w:val="nil"/>
              <w:left w:val="nil"/>
              <w:bottom w:val="single" w:sz="4" w:space="0" w:color="auto"/>
              <w:right w:val="single" w:sz="4" w:space="0" w:color="auto"/>
            </w:tcBorders>
            <w:shd w:val="clear" w:color="auto" w:fill="auto"/>
            <w:noWrap/>
          </w:tcPr>
          <w:p w14:paraId="5F711CE2" w14:textId="77777777" w:rsidR="001170A8" w:rsidRPr="00EE33EF" w:rsidRDefault="001170A8" w:rsidP="005E4260">
            <w:pPr>
              <w:pStyle w:val="TAL"/>
            </w:pPr>
            <w:r w:rsidRPr="00EE33EF">
              <w:t>Indicating an UL DCI format</w:t>
            </w:r>
          </w:p>
        </w:tc>
        <w:tc>
          <w:tcPr>
            <w:tcW w:w="1375" w:type="dxa"/>
            <w:tcBorders>
              <w:top w:val="nil"/>
              <w:left w:val="nil"/>
              <w:bottom w:val="single" w:sz="4" w:space="0" w:color="auto"/>
              <w:right w:val="single" w:sz="4" w:space="0" w:color="auto"/>
            </w:tcBorders>
            <w:shd w:val="clear" w:color="auto" w:fill="auto"/>
            <w:noWrap/>
          </w:tcPr>
          <w:p w14:paraId="116DEB36" w14:textId="77777777" w:rsidR="001170A8" w:rsidRPr="00EE33EF" w:rsidRDefault="001170A8" w:rsidP="005E4260">
            <w:pPr>
              <w:pStyle w:val="TAC"/>
            </w:pPr>
            <w:r w:rsidRPr="00EE33EF">
              <w:t>“0”</w:t>
            </w:r>
          </w:p>
        </w:tc>
        <w:tc>
          <w:tcPr>
            <w:tcW w:w="1992" w:type="dxa"/>
            <w:tcBorders>
              <w:top w:val="nil"/>
              <w:left w:val="nil"/>
              <w:bottom w:val="single" w:sz="4" w:space="0" w:color="auto"/>
              <w:right w:val="single" w:sz="4" w:space="0" w:color="auto"/>
            </w:tcBorders>
          </w:tcPr>
          <w:p w14:paraId="40E539AE" w14:textId="77777777" w:rsidR="001170A8" w:rsidRPr="00EE33EF" w:rsidRDefault="001170A8" w:rsidP="005E4260">
            <w:pPr>
              <w:pStyle w:val="TAC"/>
            </w:pPr>
          </w:p>
        </w:tc>
      </w:tr>
      <w:tr w:rsidR="001170A8" w:rsidRPr="00EE33EF" w14:paraId="33BBC4B8"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2F45AF9" w14:textId="77777777" w:rsidR="001170A8" w:rsidRPr="00EE33EF" w:rsidRDefault="001170A8" w:rsidP="005E4260">
            <w:pPr>
              <w:pStyle w:val="TAL"/>
            </w:pPr>
            <w:r w:rsidRPr="00EE33EF">
              <w:rPr>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14:paraId="2352F83F" w14:textId="77777777" w:rsidR="001170A8" w:rsidRPr="00EE33EF" w:rsidRDefault="001170A8" w:rsidP="005E4260">
            <w:pPr>
              <w:pStyle w:val="TAL"/>
            </w:pPr>
            <w:r w:rsidRPr="00EE33EF">
              <w:t xml:space="preserve">Not present (indicating active BWP, not present in case of only one </w:t>
            </w:r>
            <w:r w:rsidRPr="00EE33EF">
              <w:rPr>
                <w:i/>
              </w:rPr>
              <w:t>BWP-Id</w:t>
            </w:r>
            <w:r w:rsidRPr="00EE33EF">
              <w:t xml:space="preserve"> as per Table 4.6.3-8)</w:t>
            </w:r>
          </w:p>
        </w:tc>
        <w:tc>
          <w:tcPr>
            <w:tcW w:w="1375" w:type="dxa"/>
            <w:tcBorders>
              <w:top w:val="nil"/>
              <w:left w:val="nil"/>
              <w:bottom w:val="single" w:sz="4" w:space="0" w:color="auto"/>
              <w:right w:val="single" w:sz="4" w:space="0" w:color="auto"/>
            </w:tcBorders>
            <w:shd w:val="clear" w:color="auto" w:fill="auto"/>
            <w:noWrap/>
          </w:tcPr>
          <w:p w14:paraId="410A510B" w14:textId="77777777" w:rsidR="001170A8" w:rsidRPr="00EE33EF" w:rsidRDefault="001170A8" w:rsidP="005E4260">
            <w:pPr>
              <w:pStyle w:val="TAC"/>
            </w:pPr>
            <w:r w:rsidRPr="00EE33EF">
              <w:t>-</w:t>
            </w:r>
          </w:p>
        </w:tc>
        <w:tc>
          <w:tcPr>
            <w:tcW w:w="1992" w:type="dxa"/>
            <w:tcBorders>
              <w:top w:val="nil"/>
              <w:left w:val="nil"/>
              <w:bottom w:val="single" w:sz="4" w:space="0" w:color="auto"/>
              <w:right w:val="single" w:sz="4" w:space="0" w:color="auto"/>
            </w:tcBorders>
          </w:tcPr>
          <w:p w14:paraId="43D3E9C3" w14:textId="77777777" w:rsidR="001170A8" w:rsidRPr="00EE33EF" w:rsidRDefault="001170A8" w:rsidP="005E4260">
            <w:pPr>
              <w:pStyle w:val="TAC"/>
            </w:pPr>
          </w:p>
        </w:tc>
      </w:tr>
      <w:tr w:rsidR="001170A8" w:rsidRPr="00EE33EF" w14:paraId="58D4028D"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5768961" w14:textId="77777777" w:rsidR="001170A8" w:rsidRPr="00EE33EF" w:rsidRDefault="001170A8" w:rsidP="005E4260">
            <w:pPr>
              <w:pStyle w:val="TAL"/>
            </w:pPr>
            <w:r w:rsidRPr="00EE33EF">
              <w:rPr>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14:paraId="6F813377" w14:textId="77777777" w:rsidR="001170A8" w:rsidRPr="00EE33EF" w:rsidRDefault="001170A8" w:rsidP="005E4260">
            <w:pPr>
              <w:pStyle w:val="TAL"/>
            </w:pPr>
            <w:r w:rsidRPr="00EE33EF">
              <w:t>Dependent on test parameters</w:t>
            </w:r>
          </w:p>
        </w:tc>
        <w:tc>
          <w:tcPr>
            <w:tcW w:w="1375" w:type="dxa"/>
            <w:tcBorders>
              <w:top w:val="nil"/>
              <w:left w:val="nil"/>
              <w:bottom w:val="single" w:sz="4" w:space="0" w:color="auto"/>
              <w:right w:val="single" w:sz="4" w:space="0" w:color="auto"/>
            </w:tcBorders>
            <w:shd w:val="clear" w:color="auto" w:fill="auto"/>
            <w:noWrap/>
          </w:tcPr>
          <w:p w14:paraId="4AA04548" w14:textId="77777777" w:rsidR="001170A8" w:rsidRPr="00EE33EF" w:rsidRDefault="001170A8" w:rsidP="005E4260">
            <w:pPr>
              <w:pStyle w:val="TAC"/>
            </w:pPr>
            <w:r w:rsidRPr="00EE33EF">
              <w:t>-</w:t>
            </w:r>
          </w:p>
        </w:tc>
        <w:tc>
          <w:tcPr>
            <w:tcW w:w="1992" w:type="dxa"/>
            <w:tcBorders>
              <w:top w:val="nil"/>
              <w:left w:val="nil"/>
              <w:bottom w:val="single" w:sz="4" w:space="0" w:color="auto"/>
              <w:right w:val="single" w:sz="4" w:space="0" w:color="auto"/>
            </w:tcBorders>
          </w:tcPr>
          <w:p w14:paraId="018EA81D" w14:textId="77777777" w:rsidR="001170A8" w:rsidRPr="00EE33EF" w:rsidRDefault="001170A8" w:rsidP="005E4260">
            <w:pPr>
              <w:pStyle w:val="TAC"/>
            </w:pPr>
          </w:p>
        </w:tc>
      </w:tr>
      <w:tr w:rsidR="001170A8" w:rsidRPr="00EE33EF" w14:paraId="48F7B99B"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872C6E5" w14:textId="77777777" w:rsidR="001170A8" w:rsidRPr="00EE33EF" w:rsidRDefault="001170A8" w:rsidP="005E4260">
            <w:pPr>
              <w:pStyle w:val="TAL"/>
              <w:rPr>
                <w:lang w:eastAsia="zh-CN"/>
              </w:rPr>
            </w:pPr>
            <w:r w:rsidRPr="00EE33EF">
              <w:rPr>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14:paraId="4645252B" w14:textId="77777777" w:rsidR="001170A8" w:rsidRPr="00EE33EF" w:rsidRDefault="001170A8" w:rsidP="005E4260">
            <w:pPr>
              <w:pStyle w:val="TAL"/>
            </w:pPr>
            <w:r w:rsidRPr="00EE33EF">
              <w:t>Indicating the first entry of PUSCH-</w:t>
            </w:r>
            <w:proofErr w:type="spellStart"/>
            <w:r w:rsidRPr="00EE33EF">
              <w:t>TimeDomainResourceAllocationList</w:t>
            </w:r>
            <w:proofErr w:type="spellEnd"/>
            <w:r w:rsidRPr="00EE33EF">
              <w:t xml:space="preserve"> to be used</w:t>
            </w:r>
          </w:p>
        </w:tc>
        <w:tc>
          <w:tcPr>
            <w:tcW w:w="1375" w:type="dxa"/>
            <w:tcBorders>
              <w:top w:val="nil"/>
              <w:left w:val="nil"/>
              <w:bottom w:val="single" w:sz="4" w:space="0" w:color="auto"/>
              <w:right w:val="single" w:sz="4" w:space="0" w:color="auto"/>
            </w:tcBorders>
            <w:shd w:val="clear" w:color="auto" w:fill="auto"/>
            <w:noWrap/>
          </w:tcPr>
          <w:p w14:paraId="65AFC4A0" w14:textId="77777777" w:rsidR="001170A8" w:rsidRPr="00EE33EF" w:rsidRDefault="001170A8" w:rsidP="005E4260">
            <w:pPr>
              <w:pStyle w:val="TAC"/>
            </w:pPr>
            <w:r w:rsidRPr="00EE33EF">
              <w:t>“0000”</w:t>
            </w:r>
          </w:p>
        </w:tc>
        <w:tc>
          <w:tcPr>
            <w:tcW w:w="1992" w:type="dxa"/>
            <w:tcBorders>
              <w:top w:val="nil"/>
              <w:left w:val="nil"/>
              <w:bottom w:val="single" w:sz="4" w:space="0" w:color="auto"/>
              <w:right w:val="single" w:sz="4" w:space="0" w:color="auto"/>
            </w:tcBorders>
          </w:tcPr>
          <w:p w14:paraId="23171E72" w14:textId="77777777" w:rsidR="001170A8" w:rsidRPr="00EE33EF" w:rsidRDefault="001170A8" w:rsidP="005E4260">
            <w:pPr>
              <w:pStyle w:val="TAC"/>
            </w:pPr>
          </w:p>
        </w:tc>
      </w:tr>
      <w:tr w:rsidR="001170A8" w:rsidRPr="00EE33EF" w14:paraId="032FADDC"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2984001" w14:textId="77777777" w:rsidR="001170A8" w:rsidRPr="00EE33EF" w:rsidRDefault="001170A8" w:rsidP="005E4260">
            <w:pPr>
              <w:pStyle w:val="TAL"/>
            </w:pPr>
            <w:r w:rsidRPr="00EE33EF">
              <w:rPr>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14:paraId="05DC5842" w14:textId="77777777" w:rsidR="001170A8" w:rsidRPr="00EE33EF" w:rsidRDefault="001170A8" w:rsidP="005E4260">
            <w:pPr>
              <w:pStyle w:val="TAL"/>
            </w:pPr>
            <w:r w:rsidRPr="00EE33EF">
              <w:t>Not present</w:t>
            </w:r>
          </w:p>
        </w:tc>
        <w:tc>
          <w:tcPr>
            <w:tcW w:w="1375" w:type="dxa"/>
            <w:tcBorders>
              <w:top w:val="nil"/>
              <w:left w:val="nil"/>
              <w:bottom w:val="single" w:sz="4" w:space="0" w:color="auto"/>
              <w:right w:val="single" w:sz="4" w:space="0" w:color="auto"/>
            </w:tcBorders>
            <w:shd w:val="clear" w:color="auto" w:fill="auto"/>
            <w:noWrap/>
          </w:tcPr>
          <w:p w14:paraId="7132930C" w14:textId="77777777" w:rsidR="001170A8" w:rsidRPr="00EE33EF" w:rsidRDefault="001170A8" w:rsidP="005E4260">
            <w:pPr>
              <w:pStyle w:val="TAC"/>
            </w:pPr>
            <w:r w:rsidRPr="00EE33EF">
              <w:t>-</w:t>
            </w:r>
          </w:p>
        </w:tc>
        <w:tc>
          <w:tcPr>
            <w:tcW w:w="1992" w:type="dxa"/>
            <w:tcBorders>
              <w:top w:val="nil"/>
              <w:left w:val="nil"/>
              <w:bottom w:val="single" w:sz="4" w:space="0" w:color="auto"/>
              <w:right w:val="single" w:sz="4" w:space="0" w:color="auto"/>
            </w:tcBorders>
          </w:tcPr>
          <w:p w14:paraId="3C40209B" w14:textId="77777777" w:rsidR="001170A8" w:rsidRPr="00EE33EF" w:rsidRDefault="001170A8" w:rsidP="005E4260">
            <w:pPr>
              <w:pStyle w:val="TAC"/>
            </w:pPr>
          </w:p>
        </w:tc>
      </w:tr>
      <w:tr w:rsidR="001170A8" w:rsidRPr="00EE33EF" w14:paraId="6D88AC79"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72D7257" w14:textId="77777777" w:rsidR="001170A8" w:rsidRPr="00EE33EF" w:rsidRDefault="001170A8" w:rsidP="005E4260">
            <w:pPr>
              <w:pStyle w:val="TAL"/>
            </w:pPr>
            <w:r w:rsidRPr="00EE33EF">
              <w:t>Modulation and coding scheme</w:t>
            </w:r>
          </w:p>
        </w:tc>
        <w:tc>
          <w:tcPr>
            <w:tcW w:w="3595" w:type="dxa"/>
            <w:tcBorders>
              <w:top w:val="nil"/>
              <w:left w:val="nil"/>
              <w:bottom w:val="single" w:sz="4" w:space="0" w:color="auto"/>
              <w:right w:val="single" w:sz="4" w:space="0" w:color="auto"/>
            </w:tcBorders>
            <w:shd w:val="clear" w:color="auto" w:fill="auto"/>
            <w:noWrap/>
          </w:tcPr>
          <w:p w14:paraId="05884DE6" w14:textId="77777777" w:rsidR="001170A8" w:rsidRPr="00EE33EF" w:rsidRDefault="001170A8" w:rsidP="005E4260">
            <w:pPr>
              <w:pStyle w:val="TAL"/>
            </w:pPr>
            <w:r w:rsidRPr="00EE33EF">
              <w:t>Dependent on test parameters</w:t>
            </w:r>
          </w:p>
        </w:tc>
        <w:tc>
          <w:tcPr>
            <w:tcW w:w="1375" w:type="dxa"/>
            <w:tcBorders>
              <w:top w:val="nil"/>
              <w:left w:val="nil"/>
              <w:bottom w:val="single" w:sz="4" w:space="0" w:color="auto"/>
              <w:right w:val="single" w:sz="4" w:space="0" w:color="auto"/>
            </w:tcBorders>
            <w:shd w:val="clear" w:color="auto" w:fill="auto"/>
            <w:noWrap/>
          </w:tcPr>
          <w:p w14:paraId="59213650" w14:textId="77777777" w:rsidR="001170A8" w:rsidRPr="00EE33EF" w:rsidRDefault="001170A8" w:rsidP="005E4260">
            <w:pPr>
              <w:pStyle w:val="TAC"/>
            </w:pPr>
            <w:r w:rsidRPr="00EE33EF">
              <w:t>-</w:t>
            </w:r>
          </w:p>
        </w:tc>
        <w:tc>
          <w:tcPr>
            <w:tcW w:w="1992" w:type="dxa"/>
            <w:tcBorders>
              <w:top w:val="nil"/>
              <w:left w:val="nil"/>
              <w:bottom w:val="single" w:sz="4" w:space="0" w:color="auto"/>
              <w:right w:val="single" w:sz="4" w:space="0" w:color="auto"/>
            </w:tcBorders>
          </w:tcPr>
          <w:p w14:paraId="6A2D7905" w14:textId="77777777" w:rsidR="001170A8" w:rsidRPr="00EE33EF" w:rsidRDefault="001170A8" w:rsidP="005E4260">
            <w:pPr>
              <w:pStyle w:val="TAC"/>
            </w:pPr>
          </w:p>
        </w:tc>
      </w:tr>
      <w:tr w:rsidR="001170A8" w:rsidRPr="00EE33EF" w14:paraId="3AB76B4D"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F4DA13C" w14:textId="77777777" w:rsidR="001170A8" w:rsidRPr="00EE33EF" w:rsidRDefault="001170A8" w:rsidP="005E4260">
            <w:pPr>
              <w:pStyle w:val="TAL"/>
            </w:pPr>
            <w:r w:rsidRPr="00EE33EF">
              <w:t>New data indicator</w:t>
            </w:r>
          </w:p>
        </w:tc>
        <w:tc>
          <w:tcPr>
            <w:tcW w:w="3595" w:type="dxa"/>
            <w:tcBorders>
              <w:top w:val="nil"/>
              <w:left w:val="nil"/>
              <w:bottom w:val="single" w:sz="4" w:space="0" w:color="auto"/>
              <w:right w:val="single" w:sz="4" w:space="0" w:color="auto"/>
            </w:tcBorders>
            <w:shd w:val="clear" w:color="auto" w:fill="auto"/>
            <w:noWrap/>
          </w:tcPr>
          <w:p w14:paraId="502F3743" w14:textId="77777777" w:rsidR="001170A8" w:rsidRPr="00EE33EF" w:rsidRDefault="001170A8" w:rsidP="005E4260">
            <w:pPr>
              <w:pStyle w:val="TAL"/>
            </w:pPr>
            <w:r w:rsidRPr="00EE33EF">
              <w:t>Set for every data transmission / retransmission according to the rules specified in TS 38.321 [20]</w:t>
            </w:r>
          </w:p>
        </w:tc>
        <w:tc>
          <w:tcPr>
            <w:tcW w:w="1375" w:type="dxa"/>
            <w:tcBorders>
              <w:top w:val="nil"/>
              <w:left w:val="nil"/>
              <w:bottom w:val="single" w:sz="4" w:space="0" w:color="auto"/>
              <w:right w:val="single" w:sz="4" w:space="0" w:color="auto"/>
            </w:tcBorders>
            <w:shd w:val="clear" w:color="auto" w:fill="auto"/>
            <w:noWrap/>
          </w:tcPr>
          <w:p w14:paraId="3E67F595" w14:textId="77777777" w:rsidR="001170A8" w:rsidRPr="00EE33EF" w:rsidRDefault="001170A8" w:rsidP="005E4260">
            <w:pPr>
              <w:pStyle w:val="TAC"/>
            </w:pPr>
            <w:r w:rsidRPr="00EE33EF">
              <w:t>-</w:t>
            </w:r>
          </w:p>
        </w:tc>
        <w:tc>
          <w:tcPr>
            <w:tcW w:w="1992" w:type="dxa"/>
            <w:tcBorders>
              <w:top w:val="nil"/>
              <w:left w:val="nil"/>
              <w:bottom w:val="single" w:sz="4" w:space="0" w:color="auto"/>
              <w:right w:val="single" w:sz="4" w:space="0" w:color="auto"/>
            </w:tcBorders>
          </w:tcPr>
          <w:p w14:paraId="354532B7" w14:textId="77777777" w:rsidR="001170A8" w:rsidRPr="00EE33EF" w:rsidRDefault="001170A8" w:rsidP="005E4260">
            <w:pPr>
              <w:pStyle w:val="TAC"/>
            </w:pPr>
          </w:p>
        </w:tc>
      </w:tr>
      <w:tr w:rsidR="001170A8" w:rsidRPr="00EE33EF" w14:paraId="26A3A630"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99C3421" w14:textId="77777777" w:rsidR="001170A8" w:rsidRPr="00EE33EF" w:rsidRDefault="001170A8" w:rsidP="005E4260">
            <w:pPr>
              <w:pStyle w:val="TAL"/>
            </w:pPr>
            <w:r w:rsidRPr="00EE33EF">
              <w:t>Redundancy version</w:t>
            </w:r>
          </w:p>
        </w:tc>
        <w:tc>
          <w:tcPr>
            <w:tcW w:w="3595" w:type="dxa"/>
            <w:tcBorders>
              <w:top w:val="nil"/>
              <w:left w:val="nil"/>
              <w:bottom w:val="single" w:sz="4" w:space="0" w:color="auto"/>
              <w:right w:val="single" w:sz="4" w:space="0" w:color="auto"/>
            </w:tcBorders>
            <w:shd w:val="clear" w:color="auto" w:fill="auto"/>
            <w:noWrap/>
          </w:tcPr>
          <w:p w14:paraId="68889094" w14:textId="77777777" w:rsidR="001170A8" w:rsidRPr="00EE33EF" w:rsidRDefault="001170A8" w:rsidP="005E4260">
            <w:pPr>
              <w:pStyle w:val="TAL"/>
            </w:pPr>
            <w:r w:rsidRPr="00EE33EF">
              <w:t>Dependent on test parameters</w:t>
            </w:r>
          </w:p>
        </w:tc>
        <w:tc>
          <w:tcPr>
            <w:tcW w:w="1375" w:type="dxa"/>
            <w:tcBorders>
              <w:top w:val="nil"/>
              <w:left w:val="nil"/>
              <w:bottom w:val="single" w:sz="4" w:space="0" w:color="auto"/>
              <w:right w:val="single" w:sz="4" w:space="0" w:color="auto"/>
            </w:tcBorders>
            <w:shd w:val="clear" w:color="auto" w:fill="auto"/>
            <w:noWrap/>
          </w:tcPr>
          <w:p w14:paraId="5A1F7F9D" w14:textId="77777777" w:rsidR="001170A8" w:rsidRPr="00EE33EF" w:rsidRDefault="001170A8" w:rsidP="005E4260">
            <w:pPr>
              <w:pStyle w:val="TAC"/>
            </w:pPr>
            <w:r w:rsidRPr="00EE33EF">
              <w:t>-</w:t>
            </w:r>
          </w:p>
        </w:tc>
        <w:tc>
          <w:tcPr>
            <w:tcW w:w="1992" w:type="dxa"/>
            <w:tcBorders>
              <w:top w:val="nil"/>
              <w:left w:val="nil"/>
              <w:bottom w:val="single" w:sz="4" w:space="0" w:color="auto"/>
              <w:right w:val="single" w:sz="4" w:space="0" w:color="auto"/>
            </w:tcBorders>
          </w:tcPr>
          <w:p w14:paraId="056FA1ED" w14:textId="77777777" w:rsidR="001170A8" w:rsidRPr="00EE33EF" w:rsidRDefault="001170A8" w:rsidP="005E4260">
            <w:pPr>
              <w:pStyle w:val="TAC"/>
            </w:pPr>
          </w:p>
        </w:tc>
      </w:tr>
      <w:tr w:rsidR="001170A8" w:rsidRPr="00EE33EF" w14:paraId="0C0730D3"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F2B55E7" w14:textId="77777777" w:rsidR="001170A8" w:rsidRPr="00EE33EF" w:rsidRDefault="001170A8" w:rsidP="005E4260">
            <w:pPr>
              <w:pStyle w:val="TAL"/>
            </w:pPr>
            <w:r w:rsidRPr="00EE33EF">
              <w:t>HARQ process number</w:t>
            </w:r>
          </w:p>
        </w:tc>
        <w:tc>
          <w:tcPr>
            <w:tcW w:w="3595" w:type="dxa"/>
            <w:tcBorders>
              <w:top w:val="nil"/>
              <w:left w:val="nil"/>
              <w:bottom w:val="single" w:sz="4" w:space="0" w:color="auto"/>
              <w:right w:val="single" w:sz="4" w:space="0" w:color="auto"/>
            </w:tcBorders>
            <w:shd w:val="clear" w:color="auto" w:fill="auto"/>
            <w:noWrap/>
          </w:tcPr>
          <w:p w14:paraId="6C8B7048" w14:textId="77777777" w:rsidR="001170A8" w:rsidRPr="00EE33EF" w:rsidRDefault="001170A8" w:rsidP="005E4260">
            <w:pPr>
              <w:pStyle w:val="TAL"/>
            </w:pPr>
            <w:r w:rsidRPr="00EE33EF">
              <w:t>Dependent on test parameters</w:t>
            </w:r>
          </w:p>
        </w:tc>
        <w:tc>
          <w:tcPr>
            <w:tcW w:w="1375" w:type="dxa"/>
            <w:tcBorders>
              <w:top w:val="nil"/>
              <w:left w:val="nil"/>
              <w:bottom w:val="single" w:sz="4" w:space="0" w:color="auto"/>
              <w:right w:val="single" w:sz="4" w:space="0" w:color="auto"/>
            </w:tcBorders>
            <w:shd w:val="clear" w:color="auto" w:fill="auto"/>
            <w:noWrap/>
          </w:tcPr>
          <w:p w14:paraId="3C5F739E" w14:textId="77777777" w:rsidR="001170A8" w:rsidRPr="00EE33EF" w:rsidRDefault="001170A8" w:rsidP="005E4260">
            <w:pPr>
              <w:pStyle w:val="TAC"/>
            </w:pPr>
            <w:r w:rsidRPr="00EE33EF">
              <w:t>-</w:t>
            </w:r>
          </w:p>
        </w:tc>
        <w:tc>
          <w:tcPr>
            <w:tcW w:w="1992" w:type="dxa"/>
            <w:tcBorders>
              <w:top w:val="nil"/>
              <w:left w:val="nil"/>
              <w:bottom w:val="single" w:sz="4" w:space="0" w:color="auto"/>
              <w:right w:val="single" w:sz="4" w:space="0" w:color="auto"/>
            </w:tcBorders>
          </w:tcPr>
          <w:p w14:paraId="34E338CF" w14:textId="77777777" w:rsidR="001170A8" w:rsidRPr="00EE33EF" w:rsidRDefault="001170A8" w:rsidP="005E4260">
            <w:pPr>
              <w:pStyle w:val="TAC"/>
            </w:pPr>
          </w:p>
        </w:tc>
      </w:tr>
      <w:tr w:rsidR="001170A8" w:rsidRPr="00EE33EF" w14:paraId="46199007"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AE8B70B" w14:textId="77777777" w:rsidR="001170A8" w:rsidRPr="00EE33EF" w:rsidRDefault="001170A8" w:rsidP="005E4260">
            <w:pPr>
              <w:pStyle w:val="TAL"/>
            </w:pPr>
            <w:r w:rsidRPr="00EE33EF">
              <w:rPr>
                <w:lang w:eastAsia="zh-CN"/>
              </w:rPr>
              <w:t>1</w:t>
            </w:r>
            <w:r w:rsidRPr="00EE33EF">
              <w:rPr>
                <w:vertAlign w:val="superscript"/>
                <w:lang w:eastAsia="zh-CN"/>
              </w:rPr>
              <w:t>st</w:t>
            </w:r>
            <w:r w:rsidRPr="00EE33EF">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1CC2D0CE" w14:textId="77777777" w:rsidR="001170A8" w:rsidRPr="00EE33EF" w:rsidRDefault="001170A8" w:rsidP="005E4260">
            <w:pPr>
              <w:pStyle w:val="TAL"/>
            </w:pPr>
            <w:r w:rsidRPr="00EE33EF">
              <w:t>Dependent on test parameters</w:t>
            </w:r>
          </w:p>
        </w:tc>
        <w:tc>
          <w:tcPr>
            <w:tcW w:w="1375" w:type="dxa"/>
            <w:tcBorders>
              <w:top w:val="nil"/>
              <w:left w:val="nil"/>
              <w:bottom w:val="single" w:sz="4" w:space="0" w:color="auto"/>
              <w:right w:val="single" w:sz="4" w:space="0" w:color="auto"/>
            </w:tcBorders>
            <w:shd w:val="clear" w:color="auto" w:fill="auto"/>
            <w:noWrap/>
          </w:tcPr>
          <w:p w14:paraId="78D11DF6" w14:textId="77777777" w:rsidR="001170A8" w:rsidRPr="00EE33EF" w:rsidRDefault="001170A8" w:rsidP="005E4260">
            <w:pPr>
              <w:pStyle w:val="TAC"/>
            </w:pPr>
          </w:p>
        </w:tc>
        <w:tc>
          <w:tcPr>
            <w:tcW w:w="1992" w:type="dxa"/>
            <w:tcBorders>
              <w:top w:val="nil"/>
              <w:left w:val="nil"/>
              <w:bottom w:val="single" w:sz="4" w:space="0" w:color="auto"/>
              <w:right w:val="single" w:sz="4" w:space="0" w:color="auto"/>
            </w:tcBorders>
          </w:tcPr>
          <w:p w14:paraId="0977703D" w14:textId="77777777" w:rsidR="001170A8" w:rsidRPr="00EE33EF" w:rsidRDefault="001170A8" w:rsidP="005E4260">
            <w:pPr>
              <w:pStyle w:val="TAC"/>
            </w:pPr>
          </w:p>
        </w:tc>
      </w:tr>
      <w:tr w:rsidR="001170A8" w:rsidRPr="00EE33EF" w14:paraId="4321806E"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DB73B67" w14:textId="77777777" w:rsidR="001170A8" w:rsidRPr="00EE33EF" w:rsidRDefault="001170A8" w:rsidP="005E4260">
            <w:pPr>
              <w:pStyle w:val="TAL"/>
            </w:pPr>
            <w:r w:rsidRPr="00EE33EF">
              <w:rPr>
                <w:lang w:eastAsia="zh-CN"/>
              </w:rPr>
              <w:t>2</w:t>
            </w:r>
            <w:r w:rsidRPr="00EE33EF">
              <w:rPr>
                <w:vertAlign w:val="superscript"/>
                <w:lang w:eastAsia="zh-CN"/>
              </w:rPr>
              <w:t>nd</w:t>
            </w:r>
            <w:r w:rsidRPr="00EE33EF">
              <w:rPr>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596EB69B" w14:textId="77777777" w:rsidR="001170A8" w:rsidRPr="00EE33EF" w:rsidRDefault="001170A8" w:rsidP="005E4260">
            <w:pPr>
              <w:pStyle w:val="TAL"/>
            </w:pPr>
            <w:r w:rsidRPr="00EE33EF">
              <w:rPr>
                <w:lang w:eastAsia="zh-CN"/>
              </w:rPr>
              <w:t>Not present (0 bit if one HARQ-ACK sub-codebook)</w:t>
            </w:r>
          </w:p>
        </w:tc>
        <w:tc>
          <w:tcPr>
            <w:tcW w:w="1375" w:type="dxa"/>
            <w:tcBorders>
              <w:top w:val="nil"/>
              <w:left w:val="nil"/>
              <w:bottom w:val="single" w:sz="4" w:space="0" w:color="auto"/>
              <w:right w:val="single" w:sz="4" w:space="0" w:color="auto"/>
            </w:tcBorders>
            <w:shd w:val="clear" w:color="auto" w:fill="auto"/>
            <w:noWrap/>
          </w:tcPr>
          <w:p w14:paraId="0760507F" w14:textId="77777777" w:rsidR="001170A8" w:rsidRPr="00EE33EF" w:rsidRDefault="001170A8" w:rsidP="005E4260">
            <w:pPr>
              <w:pStyle w:val="TAC"/>
            </w:pPr>
            <w:r w:rsidRPr="00EE33EF">
              <w:t>-</w:t>
            </w:r>
          </w:p>
        </w:tc>
        <w:tc>
          <w:tcPr>
            <w:tcW w:w="1992" w:type="dxa"/>
            <w:tcBorders>
              <w:top w:val="nil"/>
              <w:left w:val="nil"/>
              <w:bottom w:val="single" w:sz="4" w:space="0" w:color="auto"/>
              <w:right w:val="single" w:sz="4" w:space="0" w:color="auto"/>
            </w:tcBorders>
          </w:tcPr>
          <w:p w14:paraId="14FCD91A" w14:textId="77777777" w:rsidR="001170A8" w:rsidRPr="00EE33EF" w:rsidRDefault="001170A8" w:rsidP="005E4260">
            <w:pPr>
              <w:pStyle w:val="TAC"/>
            </w:pPr>
          </w:p>
        </w:tc>
      </w:tr>
      <w:tr w:rsidR="001170A8" w:rsidRPr="00EE33EF" w14:paraId="0D1A9662"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748C876" w14:textId="77777777" w:rsidR="001170A8" w:rsidRPr="00EE33EF" w:rsidRDefault="001170A8" w:rsidP="005E4260">
            <w:pPr>
              <w:pStyle w:val="TAL"/>
            </w:pPr>
            <w:r w:rsidRPr="00EE33EF">
              <w:t>TPC command for scheduled PUSCH</w:t>
            </w:r>
          </w:p>
        </w:tc>
        <w:tc>
          <w:tcPr>
            <w:tcW w:w="3595" w:type="dxa"/>
            <w:tcBorders>
              <w:top w:val="nil"/>
              <w:left w:val="nil"/>
              <w:bottom w:val="single" w:sz="4" w:space="0" w:color="auto"/>
              <w:right w:val="single" w:sz="4" w:space="0" w:color="auto"/>
            </w:tcBorders>
            <w:shd w:val="clear" w:color="auto" w:fill="auto"/>
            <w:noWrap/>
          </w:tcPr>
          <w:p w14:paraId="3E3F422A" w14:textId="77777777" w:rsidR="001170A8" w:rsidRPr="00EE33EF" w:rsidRDefault="001170A8" w:rsidP="005E4260">
            <w:pPr>
              <w:pStyle w:val="TAL"/>
            </w:pPr>
            <w:r w:rsidRPr="00EE33EF">
              <w:t>0 dB (accumulated TPC) as per Table 7.1.1-1 in TS 38.213 [22]</w:t>
            </w:r>
          </w:p>
        </w:tc>
        <w:tc>
          <w:tcPr>
            <w:tcW w:w="1375" w:type="dxa"/>
            <w:tcBorders>
              <w:top w:val="nil"/>
              <w:left w:val="nil"/>
              <w:bottom w:val="single" w:sz="4" w:space="0" w:color="auto"/>
              <w:right w:val="single" w:sz="4" w:space="0" w:color="auto"/>
            </w:tcBorders>
            <w:shd w:val="clear" w:color="auto" w:fill="auto"/>
            <w:noWrap/>
          </w:tcPr>
          <w:p w14:paraId="1BDA234C" w14:textId="77777777" w:rsidR="001170A8" w:rsidRPr="00EE33EF" w:rsidRDefault="001170A8" w:rsidP="005E4260">
            <w:pPr>
              <w:pStyle w:val="TAC"/>
            </w:pPr>
            <w:r w:rsidRPr="00EE33EF">
              <w:t>“01”</w:t>
            </w:r>
          </w:p>
        </w:tc>
        <w:tc>
          <w:tcPr>
            <w:tcW w:w="1992" w:type="dxa"/>
            <w:tcBorders>
              <w:top w:val="nil"/>
              <w:left w:val="nil"/>
              <w:bottom w:val="single" w:sz="4" w:space="0" w:color="auto"/>
              <w:right w:val="single" w:sz="4" w:space="0" w:color="auto"/>
            </w:tcBorders>
          </w:tcPr>
          <w:p w14:paraId="1A88CC84" w14:textId="77777777" w:rsidR="001170A8" w:rsidRPr="00EE33EF" w:rsidRDefault="001170A8" w:rsidP="005E4260">
            <w:pPr>
              <w:pStyle w:val="TAC"/>
            </w:pPr>
          </w:p>
        </w:tc>
      </w:tr>
      <w:tr w:rsidR="001170A8" w:rsidRPr="00EE33EF" w14:paraId="6B5B4526"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007EA71" w14:textId="77777777" w:rsidR="001170A8" w:rsidRPr="00EE33EF" w:rsidRDefault="001170A8" w:rsidP="005E4260">
            <w:pPr>
              <w:pStyle w:val="TAL"/>
            </w:pPr>
            <w:r w:rsidRPr="00EE33EF">
              <w:rPr>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14:paraId="5AB9DDC5" w14:textId="77777777" w:rsidR="001170A8" w:rsidRPr="00EE33EF" w:rsidRDefault="001170A8" w:rsidP="005E4260">
            <w:pPr>
              <w:pStyle w:val="TAL"/>
            </w:pPr>
            <w:r w:rsidRPr="00EE33EF">
              <w:t>Not present</w:t>
            </w:r>
          </w:p>
        </w:tc>
        <w:tc>
          <w:tcPr>
            <w:tcW w:w="1375" w:type="dxa"/>
            <w:tcBorders>
              <w:top w:val="nil"/>
              <w:left w:val="nil"/>
              <w:bottom w:val="single" w:sz="4" w:space="0" w:color="auto"/>
              <w:right w:val="single" w:sz="4" w:space="0" w:color="auto"/>
            </w:tcBorders>
            <w:shd w:val="clear" w:color="auto" w:fill="auto"/>
            <w:noWrap/>
          </w:tcPr>
          <w:p w14:paraId="277DBDE9" w14:textId="77777777" w:rsidR="001170A8" w:rsidRPr="00EE33EF" w:rsidRDefault="001170A8" w:rsidP="005E4260">
            <w:pPr>
              <w:pStyle w:val="TAC"/>
            </w:pPr>
            <w:r w:rsidRPr="00EE33EF">
              <w:t>-</w:t>
            </w:r>
          </w:p>
        </w:tc>
        <w:tc>
          <w:tcPr>
            <w:tcW w:w="1992" w:type="dxa"/>
            <w:tcBorders>
              <w:top w:val="nil"/>
              <w:left w:val="nil"/>
              <w:bottom w:val="single" w:sz="4" w:space="0" w:color="auto"/>
              <w:right w:val="single" w:sz="4" w:space="0" w:color="auto"/>
            </w:tcBorders>
          </w:tcPr>
          <w:p w14:paraId="1DEB6A57" w14:textId="77777777" w:rsidR="001170A8" w:rsidRPr="00EE33EF" w:rsidRDefault="001170A8" w:rsidP="005E4260">
            <w:pPr>
              <w:pStyle w:val="TAC"/>
            </w:pPr>
          </w:p>
        </w:tc>
      </w:tr>
      <w:tr w:rsidR="001170A8" w:rsidRPr="00EE33EF" w14:paraId="64164312" w14:textId="77777777" w:rsidTr="005E4260">
        <w:trPr>
          <w:cantSplit/>
          <w:trHeight w:val="57"/>
          <w:jc w:val="center"/>
        </w:trPr>
        <w:tc>
          <w:tcPr>
            <w:tcW w:w="3060" w:type="dxa"/>
            <w:tcBorders>
              <w:top w:val="nil"/>
              <w:left w:val="single" w:sz="4" w:space="0" w:color="auto"/>
              <w:right w:val="single" w:sz="4" w:space="0" w:color="auto"/>
            </w:tcBorders>
            <w:shd w:val="clear" w:color="auto" w:fill="auto"/>
          </w:tcPr>
          <w:p w14:paraId="2778AFD4" w14:textId="77777777" w:rsidR="001170A8" w:rsidRPr="00EE33EF" w:rsidRDefault="001170A8" w:rsidP="005E4260">
            <w:pPr>
              <w:pStyle w:val="TAL"/>
            </w:pPr>
            <w:r w:rsidRPr="00EE33EF">
              <w:t>Precoding information and number of layers</w:t>
            </w:r>
          </w:p>
        </w:tc>
        <w:tc>
          <w:tcPr>
            <w:tcW w:w="3595" w:type="dxa"/>
            <w:tcBorders>
              <w:top w:val="nil"/>
              <w:left w:val="nil"/>
              <w:bottom w:val="single" w:sz="4" w:space="0" w:color="auto"/>
              <w:right w:val="single" w:sz="4" w:space="0" w:color="auto"/>
            </w:tcBorders>
            <w:shd w:val="clear" w:color="auto" w:fill="auto"/>
            <w:noWrap/>
          </w:tcPr>
          <w:p w14:paraId="5BFE1694" w14:textId="77777777" w:rsidR="001170A8" w:rsidRPr="00EE33EF" w:rsidRDefault="001170A8" w:rsidP="005E4260">
            <w:pPr>
              <w:pStyle w:val="TAL"/>
            </w:pPr>
            <w:r w:rsidRPr="00EE33EF">
              <w:t xml:space="preserve">Not present (0 bits for 1 antenna port and if the higher layer parameter </w:t>
            </w:r>
            <w:proofErr w:type="spellStart"/>
            <w:r w:rsidRPr="00EE33EF">
              <w:t>txConfig</w:t>
            </w:r>
            <w:proofErr w:type="spellEnd"/>
            <w:r w:rsidRPr="00EE33EF">
              <w:t xml:space="preserve"> = Codebook as per clause 7.3.1.1.2 TS 38.212 [27])</w:t>
            </w:r>
          </w:p>
        </w:tc>
        <w:tc>
          <w:tcPr>
            <w:tcW w:w="1375" w:type="dxa"/>
            <w:tcBorders>
              <w:top w:val="nil"/>
              <w:left w:val="nil"/>
              <w:bottom w:val="single" w:sz="4" w:space="0" w:color="auto"/>
              <w:right w:val="single" w:sz="4" w:space="0" w:color="auto"/>
            </w:tcBorders>
            <w:shd w:val="clear" w:color="auto" w:fill="auto"/>
            <w:noWrap/>
          </w:tcPr>
          <w:p w14:paraId="3DB51F4E" w14:textId="77777777" w:rsidR="001170A8" w:rsidRPr="00EE33EF" w:rsidRDefault="001170A8" w:rsidP="005E4260">
            <w:pPr>
              <w:pStyle w:val="TAC"/>
            </w:pPr>
            <w:r w:rsidRPr="00EE33EF">
              <w:t>-</w:t>
            </w:r>
          </w:p>
        </w:tc>
        <w:tc>
          <w:tcPr>
            <w:tcW w:w="1992" w:type="dxa"/>
            <w:tcBorders>
              <w:top w:val="nil"/>
              <w:left w:val="nil"/>
              <w:bottom w:val="single" w:sz="4" w:space="0" w:color="auto"/>
              <w:right w:val="single" w:sz="4" w:space="0" w:color="auto"/>
            </w:tcBorders>
          </w:tcPr>
          <w:p w14:paraId="687ED09F" w14:textId="77777777" w:rsidR="001170A8" w:rsidRPr="00EE33EF" w:rsidRDefault="001170A8" w:rsidP="005E4260">
            <w:pPr>
              <w:pStyle w:val="TAC"/>
            </w:pPr>
          </w:p>
        </w:tc>
      </w:tr>
      <w:tr w:rsidR="001170A8" w:rsidRPr="00EE33EF" w14:paraId="790528BE" w14:textId="77777777" w:rsidTr="005E4260">
        <w:trPr>
          <w:cantSplit/>
          <w:trHeight w:val="57"/>
          <w:jc w:val="center"/>
        </w:trPr>
        <w:tc>
          <w:tcPr>
            <w:tcW w:w="3060" w:type="dxa"/>
            <w:tcBorders>
              <w:top w:val="nil"/>
              <w:left w:val="single" w:sz="4" w:space="0" w:color="auto"/>
              <w:right w:val="single" w:sz="4" w:space="0" w:color="auto"/>
            </w:tcBorders>
            <w:shd w:val="clear" w:color="auto" w:fill="auto"/>
          </w:tcPr>
          <w:p w14:paraId="4517E52D" w14:textId="77777777" w:rsidR="001170A8" w:rsidRPr="00EE33EF" w:rsidRDefault="001170A8" w:rsidP="005E4260">
            <w:pPr>
              <w:pStyle w:val="TAL"/>
            </w:pPr>
          </w:p>
        </w:tc>
        <w:tc>
          <w:tcPr>
            <w:tcW w:w="3595" w:type="dxa"/>
            <w:tcBorders>
              <w:top w:val="nil"/>
              <w:left w:val="nil"/>
              <w:bottom w:val="single" w:sz="4" w:space="0" w:color="auto"/>
              <w:right w:val="single" w:sz="4" w:space="0" w:color="auto"/>
            </w:tcBorders>
            <w:shd w:val="clear" w:color="auto" w:fill="auto"/>
            <w:noWrap/>
          </w:tcPr>
          <w:p w14:paraId="40BFCECE" w14:textId="77777777" w:rsidR="001170A8" w:rsidRPr="00EE33EF" w:rsidRDefault="001170A8" w:rsidP="005E4260">
            <w:pPr>
              <w:pStyle w:val="TAL"/>
            </w:pPr>
            <w:r w:rsidRPr="00EE33EF">
              <w:t>2</w:t>
            </w:r>
          </w:p>
        </w:tc>
        <w:tc>
          <w:tcPr>
            <w:tcW w:w="1375" w:type="dxa"/>
            <w:tcBorders>
              <w:top w:val="nil"/>
              <w:left w:val="nil"/>
              <w:bottom w:val="single" w:sz="4" w:space="0" w:color="auto"/>
              <w:right w:val="single" w:sz="4" w:space="0" w:color="auto"/>
            </w:tcBorders>
            <w:shd w:val="clear" w:color="auto" w:fill="auto"/>
            <w:noWrap/>
          </w:tcPr>
          <w:p w14:paraId="196D9E6A" w14:textId="77777777" w:rsidR="001170A8" w:rsidRPr="00EE33EF" w:rsidRDefault="001170A8" w:rsidP="005E4260">
            <w:pPr>
              <w:pStyle w:val="TAC"/>
            </w:pPr>
            <w:r w:rsidRPr="00EE33EF">
              <w:t>“10”</w:t>
            </w:r>
          </w:p>
        </w:tc>
        <w:tc>
          <w:tcPr>
            <w:tcW w:w="1992" w:type="dxa"/>
            <w:tcBorders>
              <w:top w:val="nil"/>
              <w:left w:val="nil"/>
              <w:bottom w:val="single" w:sz="4" w:space="0" w:color="auto"/>
              <w:right w:val="single" w:sz="4" w:space="0" w:color="auto"/>
            </w:tcBorders>
          </w:tcPr>
          <w:p w14:paraId="1D62F95D" w14:textId="77777777" w:rsidR="001170A8" w:rsidRPr="00EE33EF" w:rsidRDefault="001170A8" w:rsidP="005E4260">
            <w:pPr>
              <w:pStyle w:val="TAC"/>
            </w:pPr>
            <w:r w:rsidRPr="00EE33EF">
              <w:t xml:space="preserve">2TX_UL_MIMO </w:t>
            </w:r>
            <w:r w:rsidRPr="00EE33EF">
              <w:rPr>
                <w:lang w:eastAsia="zh-CN"/>
              </w:rPr>
              <w:t xml:space="preserve">or </w:t>
            </w:r>
            <w:r w:rsidRPr="00EE33EF">
              <w:t>ULFPTx_Mode1</w:t>
            </w:r>
          </w:p>
        </w:tc>
      </w:tr>
      <w:tr w:rsidR="001170A8" w:rsidRPr="00EE33EF" w14:paraId="63E8BEDA" w14:textId="77777777" w:rsidTr="005E4260">
        <w:trPr>
          <w:cantSplit/>
          <w:trHeight w:val="57"/>
          <w:jc w:val="center"/>
        </w:trPr>
        <w:tc>
          <w:tcPr>
            <w:tcW w:w="3060" w:type="dxa"/>
            <w:tcBorders>
              <w:top w:val="nil"/>
              <w:left w:val="single" w:sz="4" w:space="0" w:color="auto"/>
              <w:right w:val="single" w:sz="4" w:space="0" w:color="auto"/>
            </w:tcBorders>
            <w:shd w:val="clear" w:color="auto" w:fill="auto"/>
          </w:tcPr>
          <w:p w14:paraId="55F8F78F" w14:textId="77777777" w:rsidR="001170A8" w:rsidRPr="00EE33EF" w:rsidRDefault="001170A8" w:rsidP="005E4260">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4B3E1093" w14:textId="77777777" w:rsidR="001170A8" w:rsidRPr="00EE33EF" w:rsidRDefault="001170A8" w:rsidP="005E4260">
            <w:pPr>
              <w:pStyle w:val="TAL"/>
            </w:pPr>
            <w:r w:rsidRPr="00EE33EF">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270EB943" w14:textId="77777777" w:rsidR="001170A8" w:rsidRPr="00EE33EF" w:rsidRDefault="001170A8" w:rsidP="005E4260">
            <w:pPr>
              <w:pStyle w:val="TAC"/>
            </w:pPr>
            <w:r w:rsidRPr="00EE33EF">
              <w:rPr>
                <w:lang w:eastAsia="zh-CN"/>
              </w:rPr>
              <w:t>1 bit as per Table 7.3.1.1.2-5 in TS 38.212</w:t>
            </w:r>
          </w:p>
        </w:tc>
        <w:tc>
          <w:tcPr>
            <w:tcW w:w="1992" w:type="dxa"/>
            <w:tcBorders>
              <w:top w:val="nil"/>
              <w:left w:val="nil"/>
              <w:bottom w:val="single" w:sz="4" w:space="0" w:color="auto"/>
              <w:right w:val="single" w:sz="4" w:space="0" w:color="auto"/>
            </w:tcBorders>
          </w:tcPr>
          <w:p w14:paraId="7AE5FB5B" w14:textId="77777777" w:rsidR="001170A8" w:rsidRPr="00EE33EF" w:rsidRDefault="001170A8" w:rsidP="005E4260">
            <w:pPr>
              <w:pStyle w:val="TAC"/>
            </w:pPr>
            <w:r w:rsidRPr="00EE33EF">
              <w:t>ULFPTx</w:t>
            </w:r>
            <w:r w:rsidRPr="00EE33EF">
              <w:rPr>
                <w:lang w:eastAsia="zh-CN"/>
              </w:rPr>
              <w:t>_Mode2</w:t>
            </w:r>
          </w:p>
        </w:tc>
      </w:tr>
      <w:tr w:rsidR="001170A8" w:rsidRPr="00EE33EF" w14:paraId="5FF0F40B"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2EEA781" w14:textId="77777777" w:rsidR="001170A8" w:rsidRPr="00EE33EF" w:rsidRDefault="001170A8" w:rsidP="005E4260">
            <w:pPr>
              <w:pStyle w:val="TAL"/>
            </w:pPr>
          </w:p>
        </w:tc>
        <w:tc>
          <w:tcPr>
            <w:tcW w:w="3595" w:type="dxa"/>
            <w:tcBorders>
              <w:top w:val="nil"/>
              <w:left w:val="nil"/>
              <w:bottom w:val="single" w:sz="4" w:space="0" w:color="auto"/>
              <w:right w:val="single" w:sz="4" w:space="0" w:color="auto"/>
            </w:tcBorders>
            <w:shd w:val="clear" w:color="auto" w:fill="auto"/>
            <w:noWrap/>
            <w:vAlign w:val="center"/>
          </w:tcPr>
          <w:p w14:paraId="489CF8CC" w14:textId="77777777" w:rsidR="001170A8" w:rsidRPr="00EE33EF" w:rsidRDefault="001170A8" w:rsidP="005E4260">
            <w:pPr>
              <w:pStyle w:val="TAL"/>
            </w:pPr>
            <w:r w:rsidRPr="00EE33EF">
              <w:rPr>
                <w:lang w:eastAsia="zh-CN"/>
              </w:rPr>
              <w:t>0 or 1</w:t>
            </w:r>
          </w:p>
        </w:tc>
        <w:tc>
          <w:tcPr>
            <w:tcW w:w="1375" w:type="dxa"/>
            <w:tcBorders>
              <w:top w:val="nil"/>
              <w:left w:val="nil"/>
              <w:bottom w:val="single" w:sz="4" w:space="0" w:color="auto"/>
              <w:right w:val="single" w:sz="4" w:space="0" w:color="auto"/>
            </w:tcBorders>
            <w:shd w:val="clear" w:color="auto" w:fill="auto"/>
            <w:noWrap/>
          </w:tcPr>
          <w:p w14:paraId="49018A8B" w14:textId="77777777" w:rsidR="001170A8" w:rsidRPr="00EE33EF" w:rsidRDefault="001170A8" w:rsidP="005E4260">
            <w:pPr>
              <w:pStyle w:val="TAC"/>
            </w:pPr>
            <w:r w:rsidRPr="00EE33EF">
              <w:rPr>
                <w:lang w:eastAsia="zh-CN"/>
              </w:rPr>
              <w:t>1 bit</w:t>
            </w:r>
          </w:p>
        </w:tc>
        <w:tc>
          <w:tcPr>
            <w:tcW w:w="1992" w:type="dxa"/>
            <w:tcBorders>
              <w:top w:val="nil"/>
              <w:left w:val="nil"/>
              <w:bottom w:val="single" w:sz="4" w:space="0" w:color="auto"/>
              <w:right w:val="single" w:sz="4" w:space="0" w:color="auto"/>
            </w:tcBorders>
          </w:tcPr>
          <w:p w14:paraId="5B2CC791" w14:textId="77777777" w:rsidR="001170A8" w:rsidRPr="00EE33EF" w:rsidRDefault="001170A8" w:rsidP="005E4260">
            <w:pPr>
              <w:pStyle w:val="TAC"/>
            </w:pPr>
            <w:proofErr w:type="spellStart"/>
            <w:r w:rsidRPr="00EE33EF">
              <w:t>ULFPTx</w:t>
            </w:r>
            <w:r w:rsidRPr="00EE33EF">
              <w:rPr>
                <w:lang w:eastAsia="zh-CN"/>
              </w:rPr>
              <w:t>_ModeFull</w:t>
            </w:r>
            <w:proofErr w:type="spellEnd"/>
          </w:p>
        </w:tc>
      </w:tr>
      <w:tr w:rsidR="001170A8" w:rsidRPr="00EE33EF" w14:paraId="00AB6E94" w14:textId="77777777" w:rsidTr="005E4260">
        <w:trPr>
          <w:cantSplit/>
          <w:trHeight w:val="57"/>
          <w:jc w:val="center"/>
        </w:trPr>
        <w:tc>
          <w:tcPr>
            <w:tcW w:w="3060" w:type="dxa"/>
            <w:tcBorders>
              <w:top w:val="nil"/>
              <w:left w:val="single" w:sz="4" w:space="0" w:color="auto"/>
              <w:right w:val="single" w:sz="4" w:space="0" w:color="auto"/>
            </w:tcBorders>
            <w:shd w:val="clear" w:color="auto" w:fill="auto"/>
          </w:tcPr>
          <w:p w14:paraId="39CF3931" w14:textId="77777777" w:rsidR="001170A8" w:rsidRPr="00EE33EF" w:rsidRDefault="001170A8" w:rsidP="005E4260">
            <w:pPr>
              <w:pStyle w:val="TAL"/>
            </w:pPr>
            <w:r w:rsidRPr="00EE33EF">
              <w:rPr>
                <w:lang w:eastAsia="zh-CN"/>
              </w:rPr>
              <w:t>Antenna ports</w:t>
            </w:r>
          </w:p>
        </w:tc>
        <w:tc>
          <w:tcPr>
            <w:tcW w:w="3595" w:type="dxa"/>
            <w:tcBorders>
              <w:top w:val="nil"/>
              <w:left w:val="nil"/>
              <w:right w:val="single" w:sz="4" w:space="0" w:color="auto"/>
            </w:tcBorders>
            <w:shd w:val="clear" w:color="auto" w:fill="auto"/>
            <w:noWrap/>
          </w:tcPr>
          <w:p w14:paraId="5DD1D58E" w14:textId="77777777" w:rsidR="001170A8" w:rsidRPr="00EE33EF" w:rsidRDefault="001170A8" w:rsidP="005E4260">
            <w:pPr>
              <w:pStyle w:val="TAL"/>
            </w:pPr>
            <w:r w:rsidRPr="00EE33EF">
              <w:t>Port 0 (NOTE 2)</w:t>
            </w:r>
          </w:p>
        </w:tc>
        <w:tc>
          <w:tcPr>
            <w:tcW w:w="1375" w:type="dxa"/>
            <w:tcBorders>
              <w:top w:val="nil"/>
              <w:left w:val="nil"/>
              <w:bottom w:val="single" w:sz="4" w:space="0" w:color="auto"/>
              <w:right w:val="single" w:sz="4" w:space="0" w:color="auto"/>
            </w:tcBorders>
            <w:shd w:val="clear" w:color="auto" w:fill="auto"/>
            <w:noWrap/>
          </w:tcPr>
          <w:p w14:paraId="55FA90BC" w14:textId="77777777" w:rsidR="001170A8" w:rsidRPr="00EE33EF" w:rsidRDefault="001170A8" w:rsidP="005E4260">
            <w:pPr>
              <w:pStyle w:val="TAC"/>
            </w:pPr>
            <w:r w:rsidRPr="00EE33EF">
              <w:t>“000”</w:t>
            </w:r>
          </w:p>
        </w:tc>
        <w:tc>
          <w:tcPr>
            <w:tcW w:w="1992" w:type="dxa"/>
            <w:tcBorders>
              <w:top w:val="nil"/>
              <w:left w:val="nil"/>
              <w:bottom w:val="single" w:sz="4" w:space="0" w:color="auto"/>
              <w:right w:val="single" w:sz="4" w:space="0" w:color="auto"/>
            </w:tcBorders>
          </w:tcPr>
          <w:p w14:paraId="088F6892" w14:textId="77777777" w:rsidR="001170A8" w:rsidRPr="00EE33EF" w:rsidRDefault="001170A8" w:rsidP="005E4260">
            <w:pPr>
              <w:pStyle w:val="TAC"/>
            </w:pPr>
          </w:p>
        </w:tc>
      </w:tr>
      <w:tr w:rsidR="001170A8" w:rsidRPr="00EE33EF" w14:paraId="4A03D0EE"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BBDC675" w14:textId="77777777" w:rsidR="001170A8" w:rsidRPr="00EE33EF" w:rsidRDefault="001170A8" w:rsidP="005E4260">
            <w:pPr>
              <w:pStyle w:val="TAL"/>
              <w:rPr>
                <w:lang w:eastAsia="zh-CN"/>
              </w:rPr>
            </w:pPr>
          </w:p>
        </w:tc>
        <w:tc>
          <w:tcPr>
            <w:tcW w:w="3595" w:type="dxa"/>
            <w:tcBorders>
              <w:top w:val="nil"/>
              <w:left w:val="nil"/>
              <w:bottom w:val="single" w:sz="4" w:space="0" w:color="auto"/>
              <w:right w:val="single" w:sz="4" w:space="0" w:color="auto"/>
            </w:tcBorders>
            <w:shd w:val="clear" w:color="auto" w:fill="auto"/>
            <w:noWrap/>
          </w:tcPr>
          <w:p w14:paraId="4A73542A" w14:textId="77777777" w:rsidR="001170A8" w:rsidRPr="00EE33EF" w:rsidRDefault="001170A8" w:rsidP="005E4260">
            <w:pPr>
              <w:pStyle w:val="TAL"/>
            </w:pPr>
          </w:p>
        </w:tc>
        <w:tc>
          <w:tcPr>
            <w:tcW w:w="1375" w:type="dxa"/>
            <w:tcBorders>
              <w:top w:val="nil"/>
              <w:left w:val="nil"/>
              <w:bottom w:val="single" w:sz="4" w:space="0" w:color="auto"/>
              <w:right w:val="single" w:sz="4" w:space="0" w:color="auto"/>
            </w:tcBorders>
            <w:shd w:val="clear" w:color="auto" w:fill="auto"/>
            <w:noWrap/>
          </w:tcPr>
          <w:p w14:paraId="4570B682" w14:textId="77777777" w:rsidR="001170A8" w:rsidRPr="00EE33EF" w:rsidDel="00527F61" w:rsidRDefault="001170A8" w:rsidP="005E4260">
            <w:pPr>
              <w:pStyle w:val="TAC"/>
            </w:pPr>
            <w:r w:rsidRPr="00EE33EF">
              <w:t>“00”</w:t>
            </w:r>
          </w:p>
        </w:tc>
        <w:tc>
          <w:tcPr>
            <w:tcW w:w="1992" w:type="dxa"/>
            <w:tcBorders>
              <w:top w:val="nil"/>
              <w:left w:val="nil"/>
              <w:bottom w:val="single" w:sz="4" w:space="0" w:color="auto"/>
              <w:right w:val="single" w:sz="4" w:space="0" w:color="auto"/>
            </w:tcBorders>
          </w:tcPr>
          <w:p w14:paraId="10167E9C" w14:textId="77777777" w:rsidR="001170A8" w:rsidRPr="00EE33EF" w:rsidDel="00527F61" w:rsidRDefault="001170A8" w:rsidP="005E4260">
            <w:pPr>
              <w:pStyle w:val="TAC"/>
            </w:pPr>
            <w:r w:rsidRPr="00EE33EF">
              <w:t>TRANSFORM _PRECODER _ENABLED</w:t>
            </w:r>
          </w:p>
        </w:tc>
      </w:tr>
      <w:tr w:rsidR="001170A8" w:rsidRPr="00EE33EF" w14:paraId="59D2ACB1"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F732563" w14:textId="77777777" w:rsidR="001170A8" w:rsidRPr="00EE33EF" w:rsidRDefault="001170A8" w:rsidP="005E4260">
            <w:pPr>
              <w:pStyle w:val="TAL"/>
              <w:rPr>
                <w:lang w:eastAsia="zh-CN"/>
              </w:rPr>
            </w:pPr>
            <w:r w:rsidRPr="00EE33EF">
              <w:rPr>
                <w:lang w:eastAsia="zh-CN"/>
              </w:rPr>
              <w:t>SRS request</w:t>
            </w:r>
          </w:p>
        </w:tc>
        <w:tc>
          <w:tcPr>
            <w:tcW w:w="3595" w:type="dxa"/>
            <w:tcBorders>
              <w:top w:val="nil"/>
              <w:left w:val="nil"/>
              <w:bottom w:val="single" w:sz="4" w:space="0" w:color="auto"/>
              <w:right w:val="single" w:sz="4" w:space="0" w:color="auto"/>
            </w:tcBorders>
            <w:shd w:val="clear" w:color="auto" w:fill="auto"/>
            <w:noWrap/>
          </w:tcPr>
          <w:p w14:paraId="4F6E0228" w14:textId="77777777" w:rsidR="001170A8" w:rsidRPr="00EE33EF" w:rsidRDefault="001170A8" w:rsidP="005E4260">
            <w:pPr>
              <w:pStyle w:val="TAL"/>
            </w:pPr>
            <w:r w:rsidRPr="00EE33EF">
              <w:t>No aperiodic SRS resource set triggered as per Table 7.3.1.1.2-24 in TS 38.212 (no SUL configured)</w:t>
            </w:r>
          </w:p>
        </w:tc>
        <w:tc>
          <w:tcPr>
            <w:tcW w:w="1375" w:type="dxa"/>
            <w:tcBorders>
              <w:top w:val="nil"/>
              <w:left w:val="nil"/>
              <w:bottom w:val="single" w:sz="4" w:space="0" w:color="auto"/>
              <w:right w:val="single" w:sz="4" w:space="0" w:color="auto"/>
            </w:tcBorders>
            <w:shd w:val="clear" w:color="auto" w:fill="auto"/>
            <w:noWrap/>
          </w:tcPr>
          <w:p w14:paraId="4A55A567" w14:textId="77777777" w:rsidR="001170A8" w:rsidRPr="00EE33EF" w:rsidRDefault="001170A8" w:rsidP="005E4260">
            <w:pPr>
              <w:pStyle w:val="TAC"/>
            </w:pPr>
            <w:r w:rsidRPr="00EE33EF">
              <w:t>“00”</w:t>
            </w:r>
          </w:p>
        </w:tc>
        <w:tc>
          <w:tcPr>
            <w:tcW w:w="1992" w:type="dxa"/>
            <w:tcBorders>
              <w:top w:val="nil"/>
              <w:left w:val="nil"/>
              <w:bottom w:val="single" w:sz="4" w:space="0" w:color="auto"/>
              <w:right w:val="single" w:sz="4" w:space="0" w:color="auto"/>
            </w:tcBorders>
          </w:tcPr>
          <w:p w14:paraId="52B73755" w14:textId="77777777" w:rsidR="001170A8" w:rsidRPr="00EE33EF" w:rsidRDefault="001170A8" w:rsidP="005E4260">
            <w:pPr>
              <w:pStyle w:val="TAC"/>
            </w:pPr>
          </w:p>
        </w:tc>
      </w:tr>
      <w:tr w:rsidR="001170A8" w:rsidRPr="00EE33EF" w14:paraId="3EA08B1D"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237E2F6" w14:textId="77777777" w:rsidR="001170A8" w:rsidRPr="00EE33EF" w:rsidRDefault="001170A8" w:rsidP="005E4260">
            <w:pPr>
              <w:pStyle w:val="TAL"/>
              <w:rPr>
                <w:lang w:eastAsia="zh-CN"/>
              </w:rPr>
            </w:pPr>
            <w:r w:rsidRPr="00EE33EF">
              <w:rPr>
                <w:lang w:eastAsia="zh-CN"/>
              </w:rPr>
              <w:t>CSI request</w:t>
            </w:r>
          </w:p>
        </w:tc>
        <w:tc>
          <w:tcPr>
            <w:tcW w:w="3595" w:type="dxa"/>
            <w:tcBorders>
              <w:top w:val="nil"/>
              <w:left w:val="nil"/>
              <w:bottom w:val="single" w:sz="4" w:space="0" w:color="auto"/>
              <w:right w:val="single" w:sz="4" w:space="0" w:color="auto"/>
            </w:tcBorders>
            <w:shd w:val="clear" w:color="auto" w:fill="auto"/>
            <w:noWrap/>
          </w:tcPr>
          <w:p w14:paraId="350AB6FB" w14:textId="77777777" w:rsidR="001170A8" w:rsidRPr="00EE33EF" w:rsidRDefault="001170A8" w:rsidP="005E4260">
            <w:pPr>
              <w:pStyle w:val="TAL"/>
            </w:pPr>
            <w:r w:rsidRPr="00EE33EF">
              <w:t>Not present</w:t>
            </w:r>
          </w:p>
        </w:tc>
        <w:tc>
          <w:tcPr>
            <w:tcW w:w="1375" w:type="dxa"/>
            <w:tcBorders>
              <w:top w:val="nil"/>
              <w:left w:val="nil"/>
              <w:bottom w:val="single" w:sz="4" w:space="0" w:color="auto"/>
              <w:right w:val="single" w:sz="4" w:space="0" w:color="auto"/>
            </w:tcBorders>
            <w:shd w:val="clear" w:color="auto" w:fill="auto"/>
            <w:noWrap/>
          </w:tcPr>
          <w:p w14:paraId="771A9D30" w14:textId="77777777" w:rsidR="001170A8" w:rsidRPr="00EE33EF" w:rsidRDefault="001170A8" w:rsidP="005E4260">
            <w:pPr>
              <w:pStyle w:val="TAC"/>
            </w:pPr>
            <w:r w:rsidRPr="00EE33EF">
              <w:t>-</w:t>
            </w:r>
          </w:p>
        </w:tc>
        <w:tc>
          <w:tcPr>
            <w:tcW w:w="1992" w:type="dxa"/>
            <w:tcBorders>
              <w:top w:val="nil"/>
              <w:left w:val="nil"/>
              <w:bottom w:val="single" w:sz="4" w:space="0" w:color="auto"/>
              <w:right w:val="single" w:sz="4" w:space="0" w:color="auto"/>
            </w:tcBorders>
          </w:tcPr>
          <w:p w14:paraId="530D41C2" w14:textId="77777777" w:rsidR="001170A8" w:rsidRPr="00EE33EF" w:rsidRDefault="001170A8" w:rsidP="005E4260">
            <w:pPr>
              <w:pStyle w:val="TAC"/>
            </w:pPr>
          </w:p>
        </w:tc>
      </w:tr>
      <w:tr w:rsidR="001170A8" w:rsidRPr="00EE33EF" w14:paraId="6C76D6BF"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005B6FF" w14:textId="77777777" w:rsidR="001170A8" w:rsidRPr="00EE33EF" w:rsidRDefault="001170A8" w:rsidP="005E4260">
            <w:pPr>
              <w:pStyle w:val="TAL"/>
              <w:rPr>
                <w:lang w:eastAsia="zh-CN"/>
              </w:rPr>
            </w:pPr>
            <w:r w:rsidRPr="00EE33EF">
              <w:rPr>
                <w:lang w:eastAsia="zh-CN"/>
              </w:rPr>
              <w:t>CBG transmission information</w:t>
            </w:r>
          </w:p>
        </w:tc>
        <w:tc>
          <w:tcPr>
            <w:tcW w:w="3595" w:type="dxa"/>
            <w:tcBorders>
              <w:top w:val="nil"/>
              <w:left w:val="nil"/>
              <w:bottom w:val="single" w:sz="4" w:space="0" w:color="auto"/>
              <w:right w:val="single" w:sz="4" w:space="0" w:color="auto"/>
            </w:tcBorders>
            <w:shd w:val="clear" w:color="auto" w:fill="auto"/>
            <w:noWrap/>
          </w:tcPr>
          <w:p w14:paraId="664A17D8" w14:textId="77777777" w:rsidR="001170A8" w:rsidRPr="00EE33EF" w:rsidRDefault="001170A8" w:rsidP="005E4260">
            <w:pPr>
              <w:pStyle w:val="TAL"/>
            </w:pPr>
            <w:r w:rsidRPr="00EE33EF">
              <w:t>Not present</w:t>
            </w:r>
          </w:p>
        </w:tc>
        <w:tc>
          <w:tcPr>
            <w:tcW w:w="1375" w:type="dxa"/>
            <w:tcBorders>
              <w:top w:val="nil"/>
              <w:left w:val="nil"/>
              <w:bottom w:val="single" w:sz="4" w:space="0" w:color="auto"/>
              <w:right w:val="single" w:sz="4" w:space="0" w:color="auto"/>
            </w:tcBorders>
            <w:shd w:val="clear" w:color="auto" w:fill="auto"/>
            <w:noWrap/>
          </w:tcPr>
          <w:p w14:paraId="4381B70C" w14:textId="77777777" w:rsidR="001170A8" w:rsidRPr="00EE33EF" w:rsidRDefault="001170A8" w:rsidP="005E4260">
            <w:pPr>
              <w:pStyle w:val="TAC"/>
            </w:pPr>
            <w:r w:rsidRPr="00EE33EF">
              <w:t>-</w:t>
            </w:r>
          </w:p>
        </w:tc>
        <w:tc>
          <w:tcPr>
            <w:tcW w:w="1992" w:type="dxa"/>
            <w:tcBorders>
              <w:top w:val="nil"/>
              <w:left w:val="nil"/>
              <w:bottom w:val="single" w:sz="4" w:space="0" w:color="auto"/>
              <w:right w:val="single" w:sz="4" w:space="0" w:color="auto"/>
            </w:tcBorders>
          </w:tcPr>
          <w:p w14:paraId="625831AE" w14:textId="77777777" w:rsidR="001170A8" w:rsidRPr="00EE33EF" w:rsidRDefault="001170A8" w:rsidP="005E4260">
            <w:pPr>
              <w:pStyle w:val="TAC"/>
            </w:pPr>
          </w:p>
        </w:tc>
      </w:tr>
      <w:tr w:rsidR="001170A8" w:rsidRPr="00EE33EF" w14:paraId="0E08286A" w14:textId="77777777" w:rsidTr="005E4260">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261944DD" w14:textId="77777777" w:rsidR="001170A8" w:rsidRPr="00EE33EF" w:rsidRDefault="001170A8" w:rsidP="005E4260">
            <w:pPr>
              <w:pStyle w:val="TAL"/>
              <w:rPr>
                <w:lang w:eastAsia="zh-CN"/>
              </w:rPr>
            </w:pPr>
            <w:r w:rsidRPr="00EE33EF">
              <w:rPr>
                <w:lang w:eastAsia="zh-CN"/>
              </w:rPr>
              <w:t>PTRS-DMRS association</w:t>
            </w:r>
          </w:p>
        </w:tc>
        <w:tc>
          <w:tcPr>
            <w:tcW w:w="3595" w:type="dxa"/>
            <w:tcBorders>
              <w:top w:val="single" w:sz="4" w:space="0" w:color="auto"/>
              <w:left w:val="nil"/>
              <w:bottom w:val="single" w:sz="4" w:space="0" w:color="auto"/>
              <w:right w:val="single" w:sz="4" w:space="0" w:color="auto"/>
            </w:tcBorders>
            <w:shd w:val="clear" w:color="auto" w:fill="auto"/>
            <w:noWrap/>
          </w:tcPr>
          <w:p w14:paraId="3273A648" w14:textId="77777777" w:rsidR="001170A8" w:rsidRPr="00EE33EF" w:rsidRDefault="001170A8" w:rsidP="005E4260">
            <w:pPr>
              <w:pStyle w:val="TAL"/>
            </w:pPr>
            <w:r w:rsidRPr="00EE33EF">
              <w:t>DMRS port 0</w:t>
            </w:r>
          </w:p>
        </w:tc>
        <w:tc>
          <w:tcPr>
            <w:tcW w:w="1375" w:type="dxa"/>
            <w:tcBorders>
              <w:top w:val="nil"/>
              <w:left w:val="nil"/>
              <w:bottom w:val="single" w:sz="4" w:space="0" w:color="auto"/>
              <w:right w:val="single" w:sz="4" w:space="0" w:color="auto"/>
            </w:tcBorders>
            <w:shd w:val="clear" w:color="auto" w:fill="auto"/>
            <w:noWrap/>
          </w:tcPr>
          <w:p w14:paraId="19BEE363" w14:textId="77777777" w:rsidR="001170A8" w:rsidRPr="00EE33EF" w:rsidRDefault="001170A8" w:rsidP="005E4260">
            <w:pPr>
              <w:pStyle w:val="TAC"/>
            </w:pPr>
            <w:r w:rsidRPr="00EE33EF">
              <w:t>“00”</w:t>
            </w:r>
          </w:p>
        </w:tc>
        <w:tc>
          <w:tcPr>
            <w:tcW w:w="1992" w:type="dxa"/>
            <w:tcBorders>
              <w:top w:val="nil"/>
              <w:left w:val="nil"/>
              <w:bottom w:val="single" w:sz="4" w:space="0" w:color="auto"/>
              <w:right w:val="single" w:sz="4" w:space="0" w:color="auto"/>
            </w:tcBorders>
            <w:shd w:val="clear" w:color="auto" w:fill="auto"/>
          </w:tcPr>
          <w:p w14:paraId="4B260E87" w14:textId="77777777" w:rsidR="001170A8" w:rsidRPr="00EE33EF" w:rsidRDefault="001170A8" w:rsidP="005E4260">
            <w:pPr>
              <w:pStyle w:val="TAC"/>
            </w:pPr>
            <w:r w:rsidRPr="00EE33EF">
              <w:t>PTRS_UL_CONFIG</w:t>
            </w:r>
          </w:p>
        </w:tc>
      </w:tr>
      <w:tr w:rsidR="001170A8" w:rsidRPr="00EE33EF" w14:paraId="0CD70053" w14:textId="77777777" w:rsidTr="005E4260">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6A03160A" w14:textId="77777777" w:rsidR="001170A8" w:rsidRPr="00EE33EF" w:rsidRDefault="001170A8" w:rsidP="005E4260">
            <w:pPr>
              <w:pStyle w:val="TAL"/>
              <w:rPr>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13716BEE" w14:textId="77777777" w:rsidR="001170A8" w:rsidRPr="00EE33EF" w:rsidRDefault="001170A8" w:rsidP="005E4260">
            <w:pPr>
              <w:pStyle w:val="TAL"/>
            </w:pPr>
            <w:r w:rsidRPr="00EE33EF">
              <w:t>Not present</w:t>
            </w:r>
          </w:p>
        </w:tc>
        <w:tc>
          <w:tcPr>
            <w:tcW w:w="1375" w:type="dxa"/>
            <w:tcBorders>
              <w:top w:val="nil"/>
              <w:left w:val="nil"/>
              <w:bottom w:val="single" w:sz="4" w:space="0" w:color="auto"/>
              <w:right w:val="single" w:sz="4" w:space="0" w:color="auto"/>
            </w:tcBorders>
            <w:shd w:val="clear" w:color="auto" w:fill="auto"/>
            <w:noWrap/>
          </w:tcPr>
          <w:p w14:paraId="01464B54" w14:textId="77777777" w:rsidR="001170A8" w:rsidRPr="00EE33EF" w:rsidRDefault="001170A8" w:rsidP="005E4260">
            <w:pPr>
              <w:pStyle w:val="TAC"/>
            </w:pPr>
            <w:r w:rsidRPr="00EE33EF">
              <w:t>-</w:t>
            </w:r>
          </w:p>
        </w:tc>
        <w:tc>
          <w:tcPr>
            <w:tcW w:w="1992" w:type="dxa"/>
            <w:tcBorders>
              <w:top w:val="nil"/>
              <w:left w:val="nil"/>
              <w:bottom w:val="single" w:sz="4" w:space="0" w:color="auto"/>
              <w:right w:val="single" w:sz="4" w:space="0" w:color="auto"/>
            </w:tcBorders>
          </w:tcPr>
          <w:p w14:paraId="00C47C08" w14:textId="77777777" w:rsidR="001170A8" w:rsidRPr="00EE33EF" w:rsidRDefault="001170A8" w:rsidP="005E4260">
            <w:pPr>
              <w:pStyle w:val="TAC"/>
            </w:pPr>
          </w:p>
        </w:tc>
      </w:tr>
      <w:tr w:rsidR="001170A8" w:rsidRPr="00EE33EF" w14:paraId="1CD0A003" w14:textId="77777777" w:rsidTr="005E4260">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F341EB8" w14:textId="77777777" w:rsidR="001170A8" w:rsidRPr="00EE33EF" w:rsidRDefault="001170A8" w:rsidP="005E4260">
            <w:pPr>
              <w:pStyle w:val="TAL"/>
              <w:rPr>
                <w:lang w:eastAsia="zh-CN"/>
              </w:rPr>
            </w:pPr>
            <w:proofErr w:type="spellStart"/>
            <w:r w:rsidRPr="00EE33EF">
              <w:rPr>
                <w:lang w:eastAsia="zh-CN"/>
              </w:rPr>
              <w:t>beta_offset</w:t>
            </w:r>
            <w:proofErr w:type="spellEnd"/>
            <w:r w:rsidRPr="00EE33EF">
              <w:rPr>
                <w:lang w:eastAsia="zh-CN"/>
              </w:rPr>
              <w:t xml:space="preserve"> indicator</w:t>
            </w:r>
          </w:p>
        </w:tc>
        <w:tc>
          <w:tcPr>
            <w:tcW w:w="3595" w:type="dxa"/>
            <w:tcBorders>
              <w:top w:val="nil"/>
              <w:left w:val="nil"/>
              <w:bottom w:val="single" w:sz="4" w:space="0" w:color="auto"/>
              <w:right w:val="single" w:sz="4" w:space="0" w:color="auto"/>
            </w:tcBorders>
            <w:shd w:val="clear" w:color="auto" w:fill="auto"/>
            <w:noWrap/>
          </w:tcPr>
          <w:p w14:paraId="7D8B4AA2" w14:textId="77777777" w:rsidR="001170A8" w:rsidRPr="00EE33EF" w:rsidRDefault="001170A8" w:rsidP="005E4260">
            <w:pPr>
              <w:pStyle w:val="TAL"/>
            </w:pPr>
            <w:r w:rsidRPr="00EE33EF">
              <w:t xml:space="preserve">Not present (0 bit if the higher layer parameter dynamic in </w:t>
            </w:r>
            <w:proofErr w:type="spellStart"/>
            <w:r w:rsidRPr="00EE33EF">
              <w:t>uci</w:t>
            </w:r>
            <w:proofErr w:type="spellEnd"/>
            <w:r w:rsidRPr="00EE33EF">
              <w:t>-on-PUSCH is not configured)</w:t>
            </w:r>
          </w:p>
        </w:tc>
        <w:tc>
          <w:tcPr>
            <w:tcW w:w="1375" w:type="dxa"/>
            <w:tcBorders>
              <w:top w:val="nil"/>
              <w:left w:val="nil"/>
              <w:bottom w:val="single" w:sz="4" w:space="0" w:color="auto"/>
              <w:right w:val="single" w:sz="4" w:space="0" w:color="auto"/>
            </w:tcBorders>
            <w:shd w:val="clear" w:color="auto" w:fill="auto"/>
            <w:noWrap/>
          </w:tcPr>
          <w:p w14:paraId="63BB2F1F" w14:textId="77777777" w:rsidR="001170A8" w:rsidRPr="00EE33EF" w:rsidRDefault="001170A8" w:rsidP="005E4260">
            <w:pPr>
              <w:pStyle w:val="TAC"/>
            </w:pPr>
            <w:r w:rsidRPr="00EE33EF">
              <w:t>-</w:t>
            </w:r>
          </w:p>
        </w:tc>
        <w:tc>
          <w:tcPr>
            <w:tcW w:w="1992" w:type="dxa"/>
            <w:tcBorders>
              <w:top w:val="nil"/>
              <w:left w:val="nil"/>
              <w:bottom w:val="single" w:sz="4" w:space="0" w:color="auto"/>
              <w:right w:val="single" w:sz="4" w:space="0" w:color="auto"/>
            </w:tcBorders>
          </w:tcPr>
          <w:p w14:paraId="1F0BA549" w14:textId="77777777" w:rsidR="001170A8" w:rsidRPr="00EE33EF" w:rsidRDefault="001170A8" w:rsidP="005E4260">
            <w:pPr>
              <w:pStyle w:val="TAC"/>
            </w:pPr>
          </w:p>
        </w:tc>
      </w:tr>
      <w:tr w:rsidR="001170A8" w:rsidRPr="00EE33EF" w14:paraId="4EEE7432" w14:textId="77777777" w:rsidTr="005E42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val="restart"/>
            <w:shd w:val="clear" w:color="auto" w:fill="auto"/>
          </w:tcPr>
          <w:p w14:paraId="0A97594D" w14:textId="77777777" w:rsidR="001170A8" w:rsidRPr="00EE33EF" w:rsidRDefault="001170A8" w:rsidP="005E4260">
            <w:pPr>
              <w:pStyle w:val="TAL"/>
              <w:rPr>
                <w:lang w:eastAsia="zh-CN"/>
              </w:rPr>
            </w:pPr>
            <w:r w:rsidRPr="00EE33EF">
              <w:rPr>
                <w:lang w:eastAsia="zh-CN"/>
              </w:rPr>
              <w:t>DMRS sequence initialization</w:t>
            </w:r>
          </w:p>
        </w:tc>
        <w:tc>
          <w:tcPr>
            <w:tcW w:w="3595" w:type="dxa"/>
            <w:shd w:val="clear" w:color="auto" w:fill="auto"/>
            <w:noWrap/>
          </w:tcPr>
          <w:p w14:paraId="6B499A04" w14:textId="77777777" w:rsidR="001170A8" w:rsidRPr="00EE33EF" w:rsidRDefault="001170A8" w:rsidP="005E4260">
            <w:pPr>
              <w:pStyle w:val="TAL"/>
            </w:pPr>
            <w:r w:rsidRPr="00EE33EF">
              <w:rPr>
                <w:position w:val="-12"/>
              </w:rPr>
              <w:object w:dxaOrig="520" w:dyaOrig="360" w14:anchorId="1039B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24.15pt" o:ole="">
                  <v:imagedata r:id="rId13" o:title=""/>
                </v:shape>
                <o:OLEObject Type="Embed" ProgID="Equation.3" ShapeID="_x0000_i1025" DrawAspect="Content" ObjectID="_1739183676" r:id="rId14"/>
              </w:object>
            </w:r>
            <w:r w:rsidRPr="00EE33EF">
              <w:t xml:space="preserve"> </w:t>
            </w:r>
            <w:r w:rsidRPr="00EE33EF">
              <w:rPr>
                <w:lang w:eastAsia="zh-CN"/>
              </w:rPr>
              <w:t>= 0 (ScramblingID0 is not present as per Table 4.6.3-50)</w:t>
            </w:r>
          </w:p>
        </w:tc>
        <w:tc>
          <w:tcPr>
            <w:tcW w:w="1375" w:type="dxa"/>
            <w:shd w:val="clear" w:color="auto" w:fill="auto"/>
            <w:noWrap/>
          </w:tcPr>
          <w:p w14:paraId="01A66A64" w14:textId="77777777" w:rsidR="001170A8" w:rsidRPr="00EE33EF" w:rsidRDefault="001170A8" w:rsidP="005E4260">
            <w:pPr>
              <w:pStyle w:val="TAC"/>
            </w:pPr>
            <w:r w:rsidRPr="00EE33EF">
              <w:t>“0”</w:t>
            </w:r>
          </w:p>
        </w:tc>
        <w:tc>
          <w:tcPr>
            <w:tcW w:w="1992" w:type="dxa"/>
          </w:tcPr>
          <w:p w14:paraId="684C3732" w14:textId="77777777" w:rsidR="001170A8" w:rsidRPr="00EE33EF" w:rsidRDefault="001170A8" w:rsidP="005E4260">
            <w:pPr>
              <w:pStyle w:val="TAL"/>
            </w:pPr>
          </w:p>
        </w:tc>
      </w:tr>
      <w:tr w:rsidR="001170A8" w:rsidRPr="00EE33EF" w14:paraId="5FB807F0" w14:textId="77777777" w:rsidTr="005E42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shd w:val="clear" w:color="auto" w:fill="auto"/>
          </w:tcPr>
          <w:p w14:paraId="2CEC9136" w14:textId="77777777" w:rsidR="001170A8" w:rsidRPr="00EE33EF" w:rsidRDefault="001170A8" w:rsidP="005E4260">
            <w:pPr>
              <w:pStyle w:val="TAL"/>
              <w:rPr>
                <w:lang w:eastAsia="zh-CN"/>
              </w:rPr>
            </w:pPr>
          </w:p>
        </w:tc>
        <w:tc>
          <w:tcPr>
            <w:tcW w:w="3595" w:type="dxa"/>
            <w:shd w:val="clear" w:color="auto" w:fill="auto"/>
            <w:noWrap/>
          </w:tcPr>
          <w:p w14:paraId="0A8B7F71" w14:textId="77777777" w:rsidR="001170A8" w:rsidRPr="00EE33EF" w:rsidRDefault="001170A8" w:rsidP="005E4260">
            <w:pPr>
              <w:pStyle w:val="TAL"/>
            </w:pPr>
            <w:r w:rsidRPr="00EE33EF">
              <w:t>Not present</w:t>
            </w:r>
          </w:p>
        </w:tc>
        <w:tc>
          <w:tcPr>
            <w:tcW w:w="1375" w:type="dxa"/>
            <w:shd w:val="clear" w:color="auto" w:fill="auto"/>
            <w:noWrap/>
          </w:tcPr>
          <w:p w14:paraId="24A4B5B8" w14:textId="77777777" w:rsidR="001170A8" w:rsidRPr="00EE33EF" w:rsidRDefault="001170A8" w:rsidP="005E4260">
            <w:pPr>
              <w:pStyle w:val="TAC"/>
            </w:pPr>
            <w:r w:rsidRPr="00EE33EF">
              <w:t>-</w:t>
            </w:r>
          </w:p>
        </w:tc>
        <w:tc>
          <w:tcPr>
            <w:tcW w:w="1992" w:type="dxa"/>
          </w:tcPr>
          <w:p w14:paraId="5DDC1900" w14:textId="77777777" w:rsidR="001170A8" w:rsidRPr="00EE33EF" w:rsidRDefault="001170A8" w:rsidP="005E4260">
            <w:pPr>
              <w:pStyle w:val="TAL"/>
            </w:pPr>
            <w:r w:rsidRPr="00EE33EF">
              <w:t>TRANSFORM _PRECODER _ENABLED</w:t>
            </w:r>
          </w:p>
        </w:tc>
      </w:tr>
      <w:tr w:rsidR="001170A8" w:rsidRPr="00EE33EF" w14:paraId="5EF8E8E0" w14:textId="77777777" w:rsidTr="005E4260">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2157474" w14:textId="77777777" w:rsidR="001170A8" w:rsidRPr="00EE33EF" w:rsidRDefault="001170A8" w:rsidP="005E4260">
            <w:pPr>
              <w:pStyle w:val="TAL"/>
              <w:rPr>
                <w:lang w:eastAsia="zh-CN"/>
              </w:rPr>
            </w:pPr>
            <w:r w:rsidRPr="00EE33EF">
              <w:rPr>
                <w:lang w:eastAsia="zh-CN"/>
              </w:rPr>
              <w:t>UL-SCH indicator</w:t>
            </w:r>
          </w:p>
        </w:tc>
        <w:tc>
          <w:tcPr>
            <w:tcW w:w="3595" w:type="dxa"/>
            <w:tcBorders>
              <w:top w:val="single" w:sz="4" w:space="0" w:color="auto"/>
              <w:left w:val="nil"/>
              <w:bottom w:val="single" w:sz="4" w:space="0" w:color="auto"/>
              <w:right w:val="single" w:sz="4" w:space="0" w:color="auto"/>
            </w:tcBorders>
            <w:shd w:val="clear" w:color="auto" w:fill="auto"/>
            <w:noWrap/>
          </w:tcPr>
          <w:p w14:paraId="7C21600D" w14:textId="77777777" w:rsidR="001170A8" w:rsidRPr="00EE33EF" w:rsidRDefault="001170A8" w:rsidP="005E4260">
            <w:pPr>
              <w:pStyle w:val="TAL"/>
              <w:rPr>
                <w:lang w:eastAsia="zh-CN"/>
              </w:rPr>
            </w:pPr>
            <w:r w:rsidRPr="00EE33EF">
              <w:t>Dependent on test parameters</w:t>
            </w:r>
          </w:p>
          <w:p w14:paraId="276ED1BA" w14:textId="77777777" w:rsidR="001170A8" w:rsidRPr="00EE33EF" w:rsidRDefault="001170A8" w:rsidP="005E4260">
            <w:pPr>
              <w:pStyle w:val="TAL"/>
            </w:pPr>
            <w:r w:rsidRPr="00EE33EF">
              <w:rPr>
                <w:lang w:eastAsia="zh-CN"/>
              </w:rPr>
              <w:t>1 bit. A value of "1" indicates UL-SCH shall be transmitted on the PUSCH and a value of "0" indicates UL-SCH shall not be transmitted on the PUSCH.</w:t>
            </w:r>
          </w:p>
        </w:tc>
        <w:tc>
          <w:tcPr>
            <w:tcW w:w="1375" w:type="dxa"/>
            <w:tcBorders>
              <w:top w:val="single" w:sz="4" w:space="0" w:color="auto"/>
              <w:left w:val="nil"/>
              <w:bottom w:val="single" w:sz="4" w:space="0" w:color="auto"/>
              <w:right w:val="single" w:sz="4" w:space="0" w:color="auto"/>
            </w:tcBorders>
            <w:shd w:val="clear" w:color="auto" w:fill="auto"/>
            <w:noWrap/>
          </w:tcPr>
          <w:p w14:paraId="6170A1E9" w14:textId="77777777" w:rsidR="001170A8" w:rsidRPr="00EE33EF" w:rsidRDefault="001170A8" w:rsidP="005E4260">
            <w:pPr>
              <w:pStyle w:val="TAC"/>
            </w:pPr>
            <w:r w:rsidRPr="00EE33EF">
              <w:t>-</w:t>
            </w:r>
          </w:p>
        </w:tc>
        <w:tc>
          <w:tcPr>
            <w:tcW w:w="1992" w:type="dxa"/>
            <w:tcBorders>
              <w:top w:val="single" w:sz="4" w:space="0" w:color="auto"/>
              <w:left w:val="nil"/>
              <w:bottom w:val="single" w:sz="4" w:space="0" w:color="auto"/>
              <w:right w:val="single" w:sz="4" w:space="0" w:color="auto"/>
            </w:tcBorders>
          </w:tcPr>
          <w:p w14:paraId="39006394" w14:textId="77777777" w:rsidR="001170A8" w:rsidRPr="00EE33EF" w:rsidRDefault="001170A8" w:rsidP="005E4260">
            <w:pPr>
              <w:pStyle w:val="TAC"/>
            </w:pPr>
          </w:p>
        </w:tc>
      </w:tr>
      <w:tr w:rsidR="001170A8" w:rsidRPr="00EE33EF" w14:paraId="1D434A82" w14:textId="77777777" w:rsidTr="005E4260">
        <w:trPr>
          <w:cantSplit/>
          <w:trHeight w:val="57"/>
          <w:jc w:val="center"/>
          <w:ins w:id="11" w:author="Huawei" w:date="2023-02-14T15:29: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0011601" w14:textId="1BE406E4" w:rsidR="001170A8" w:rsidRPr="00EE33EF" w:rsidRDefault="001170A8" w:rsidP="001170A8">
            <w:pPr>
              <w:pStyle w:val="TAL"/>
              <w:rPr>
                <w:ins w:id="12" w:author="Huawei" w:date="2023-02-14T15:29:00Z"/>
                <w:lang w:eastAsia="zh-CN"/>
              </w:rPr>
            </w:pPr>
            <w:proofErr w:type="spellStart"/>
            <w:ins w:id="13" w:author="Huawei" w:date="2023-02-14T15:29:00Z">
              <w:r w:rsidRPr="00EE33EF">
                <w:rPr>
                  <w:rFonts w:eastAsiaTheme="minorEastAsia"/>
                  <w:lang w:eastAsia="zh-CN"/>
                </w:rPr>
                <w:t>ChannelAccess</w:t>
              </w:r>
              <w:proofErr w:type="spellEnd"/>
              <w:r w:rsidRPr="00EE33EF">
                <w:rPr>
                  <w:rFonts w:eastAsiaTheme="minorEastAsia"/>
                  <w:lang w:eastAsia="zh-CN"/>
                </w:rPr>
                <w:t>-</w:t>
              </w:r>
              <w:proofErr w:type="spellStart"/>
              <w:r w:rsidRPr="00EE33EF">
                <w:rPr>
                  <w:rFonts w:eastAsiaTheme="minorEastAsia"/>
                  <w:lang w:eastAsia="zh-CN"/>
                </w:rPr>
                <w:t>CPext</w:t>
              </w:r>
              <w:proofErr w:type="spellEnd"/>
              <w:r w:rsidRPr="00EE33EF">
                <w:rPr>
                  <w:rFonts w:eastAsiaTheme="minorEastAsia"/>
                  <w:lang w:eastAsia="zh-CN"/>
                </w:rPr>
                <w:t>-CAPC</w:t>
              </w:r>
            </w:ins>
          </w:p>
        </w:tc>
        <w:tc>
          <w:tcPr>
            <w:tcW w:w="3595" w:type="dxa"/>
            <w:tcBorders>
              <w:top w:val="single" w:sz="4" w:space="0" w:color="auto"/>
              <w:left w:val="nil"/>
              <w:bottom w:val="single" w:sz="4" w:space="0" w:color="auto"/>
              <w:right w:val="single" w:sz="4" w:space="0" w:color="auto"/>
            </w:tcBorders>
            <w:shd w:val="clear" w:color="auto" w:fill="auto"/>
            <w:noWrap/>
          </w:tcPr>
          <w:p w14:paraId="54B5FB34" w14:textId="208B9B37" w:rsidR="001170A8" w:rsidRPr="00EE33EF" w:rsidRDefault="001170A8" w:rsidP="001170A8">
            <w:pPr>
              <w:pStyle w:val="TAL"/>
              <w:rPr>
                <w:ins w:id="14" w:author="Huawei" w:date="2023-02-14T15:29:00Z"/>
              </w:rPr>
            </w:pPr>
            <w:ins w:id="15" w:author="Huawei" w:date="2023-02-14T15:29:00Z">
              <w:r w:rsidRPr="00EE33EF">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6472E7BC" w14:textId="5816DFAC" w:rsidR="001170A8" w:rsidRPr="00EE33EF" w:rsidRDefault="001170A8" w:rsidP="001170A8">
            <w:pPr>
              <w:pStyle w:val="TAC"/>
              <w:rPr>
                <w:ins w:id="16" w:author="Huawei" w:date="2023-02-14T15:29:00Z"/>
              </w:rPr>
            </w:pPr>
            <w:ins w:id="17" w:author="Huawei" w:date="2023-02-14T15:31:00Z">
              <w:r w:rsidRPr="00EE33EF">
                <w:t>-</w:t>
              </w:r>
            </w:ins>
          </w:p>
        </w:tc>
        <w:tc>
          <w:tcPr>
            <w:tcW w:w="1992" w:type="dxa"/>
            <w:tcBorders>
              <w:top w:val="single" w:sz="4" w:space="0" w:color="auto"/>
              <w:left w:val="nil"/>
              <w:bottom w:val="single" w:sz="4" w:space="0" w:color="auto"/>
              <w:right w:val="single" w:sz="4" w:space="0" w:color="auto"/>
            </w:tcBorders>
          </w:tcPr>
          <w:p w14:paraId="2730FC14" w14:textId="77777777" w:rsidR="001170A8" w:rsidRPr="00EE33EF" w:rsidRDefault="001170A8" w:rsidP="001170A8">
            <w:pPr>
              <w:pStyle w:val="TAC"/>
              <w:rPr>
                <w:ins w:id="18" w:author="Huawei" w:date="2023-02-14T15:29:00Z"/>
              </w:rPr>
            </w:pPr>
          </w:p>
        </w:tc>
      </w:tr>
      <w:tr w:rsidR="001170A8" w:rsidRPr="00EE33EF" w14:paraId="5C442077" w14:textId="77777777" w:rsidTr="005E4260">
        <w:trPr>
          <w:cantSplit/>
          <w:trHeight w:val="57"/>
          <w:jc w:val="center"/>
          <w:ins w:id="19" w:author="Huawei" w:date="2023-02-14T15:29: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4F13F6BB" w14:textId="4C3961BF" w:rsidR="001170A8" w:rsidRPr="00EE33EF" w:rsidRDefault="001170A8" w:rsidP="001170A8">
            <w:pPr>
              <w:pStyle w:val="TAL"/>
              <w:rPr>
                <w:ins w:id="20" w:author="Huawei" w:date="2023-02-14T15:29:00Z"/>
                <w:rFonts w:eastAsiaTheme="minorEastAsia"/>
                <w:lang w:eastAsia="zh-CN"/>
              </w:rPr>
            </w:pPr>
            <w:ins w:id="21" w:author="Huawei" w:date="2023-02-14T15:29:00Z">
              <w:r w:rsidRPr="00EE33EF">
                <w:rPr>
                  <w:lang w:eastAsia="zh-CN"/>
                </w:rPr>
                <w:t>Open-loop power control parameter set indication</w:t>
              </w:r>
            </w:ins>
          </w:p>
        </w:tc>
        <w:tc>
          <w:tcPr>
            <w:tcW w:w="3595" w:type="dxa"/>
            <w:tcBorders>
              <w:top w:val="single" w:sz="4" w:space="0" w:color="auto"/>
              <w:left w:val="nil"/>
              <w:bottom w:val="single" w:sz="4" w:space="0" w:color="auto"/>
              <w:right w:val="single" w:sz="4" w:space="0" w:color="auto"/>
            </w:tcBorders>
            <w:shd w:val="clear" w:color="auto" w:fill="auto"/>
            <w:noWrap/>
          </w:tcPr>
          <w:p w14:paraId="4BED3DC6" w14:textId="27AD02AC" w:rsidR="001170A8" w:rsidRPr="00EE33EF" w:rsidRDefault="001170A8" w:rsidP="001170A8">
            <w:pPr>
              <w:pStyle w:val="TAL"/>
              <w:rPr>
                <w:ins w:id="22" w:author="Huawei" w:date="2023-02-14T15:29:00Z"/>
              </w:rPr>
            </w:pPr>
            <w:ins w:id="23" w:author="Huawei" w:date="2023-02-14T15:29:00Z">
              <w:r w:rsidRPr="00EE33EF">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6767A699" w14:textId="008FBEFA" w:rsidR="001170A8" w:rsidRPr="00EE33EF" w:rsidRDefault="001170A8" w:rsidP="001170A8">
            <w:pPr>
              <w:pStyle w:val="TAC"/>
              <w:rPr>
                <w:ins w:id="24" w:author="Huawei" w:date="2023-02-14T15:29:00Z"/>
              </w:rPr>
            </w:pPr>
            <w:ins w:id="25" w:author="Huawei" w:date="2023-02-14T15:31:00Z">
              <w:r w:rsidRPr="00EE33EF">
                <w:t>-</w:t>
              </w:r>
            </w:ins>
          </w:p>
        </w:tc>
        <w:tc>
          <w:tcPr>
            <w:tcW w:w="1992" w:type="dxa"/>
            <w:tcBorders>
              <w:top w:val="single" w:sz="4" w:space="0" w:color="auto"/>
              <w:left w:val="nil"/>
              <w:bottom w:val="single" w:sz="4" w:space="0" w:color="auto"/>
              <w:right w:val="single" w:sz="4" w:space="0" w:color="auto"/>
            </w:tcBorders>
          </w:tcPr>
          <w:p w14:paraId="0E6F3B57" w14:textId="77777777" w:rsidR="001170A8" w:rsidRPr="00EE33EF" w:rsidRDefault="001170A8" w:rsidP="001170A8">
            <w:pPr>
              <w:pStyle w:val="TAC"/>
              <w:rPr>
                <w:ins w:id="26" w:author="Huawei" w:date="2023-02-14T15:29:00Z"/>
              </w:rPr>
            </w:pPr>
          </w:p>
        </w:tc>
      </w:tr>
      <w:tr w:rsidR="001170A8" w:rsidRPr="00EE33EF" w14:paraId="0DE88A10" w14:textId="77777777" w:rsidTr="005E4260">
        <w:trPr>
          <w:cantSplit/>
          <w:trHeight w:val="57"/>
          <w:jc w:val="center"/>
          <w:ins w:id="27" w:author="Huawei" w:date="2023-02-14T15:29: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A95C375" w14:textId="2D054DB9" w:rsidR="001170A8" w:rsidRPr="00EE33EF" w:rsidRDefault="001170A8" w:rsidP="001170A8">
            <w:pPr>
              <w:pStyle w:val="TAL"/>
              <w:rPr>
                <w:ins w:id="28" w:author="Huawei" w:date="2023-02-14T15:29:00Z"/>
                <w:lang w:eastAsia="zh-CN"/>
              </w:rPr>
            </w:pPr>
            <w:ins w:id="29" w:author="Huawei" w:date="2023-02-14T15:29:00Z">
              <w:r w:rsidRPr="00EE33EF">
                <w:rPr>
                  <w:lang w:eastAsia="zh-CN"/>
                </w:rPr>
                <w:lastRenderedPageBreak/>
                <w:t>Priority indicator</w:t>
              </w:r>
            </w:ins>
          </w:p>
        </w:tc>
        <w:tc>
          <w:tcPr>
            <w:tcW w:w="3595" w:type="dxa"/>
            <w:tcBorders>
              <w:top w:val="single" w:sz="4" w:space="0" w:color="auto"/>
              <w:left w:val="nil"/>
              <w:bottom w:val="single" w:sz="4" w:space="0" w:color="auto"/>
              <w:right w:val="single" w:sz="4" w:space="0" w:color="auto"/>
            </w:tcBorders>
            <w:shd w:val="clear" w:color="auto" w:fill="auto"/>
            <w:noWrap/>
          </w:tcPr>
          <w:p w14:paraId="7E782782" w14:textId="4EEC45ED" w:rsidR="001170A8" w:rsidRPr="00EE33EF" w:rsidRDefault="001170A8" w:rsidP="001170A8">
            <w:pPr>
              <w:pStyle w:val="TAL"/>
              <w:rPr>
                <w:ins w:id="30" w:author="Huawei" w:date="2023-02-14T15:29:00Z"/>
              </w:rPr>
            </w:pPr>
            <w:ins w:id="31" w:author="Huawei" w:date="2023-02-14T15:29:00Z">
              <w:r w:rsidRPr="00EE33EF">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6290956B" w14:textId="259E291B" w:rsidR="001170A8" w:rsidRPr="00EE33EF" w:rsidRDefault="001170A8" w:rsidP="001170A8">
            <w:pPr>
              <w:pStyle w:val="TAC"/>
              <w:rPr>
                <w:ins w:id="32" w:author="Huawei" w:date="2023-02-14T15:29:00Z"/>
              </w:rPr>
            </w:pPr>
            <w:ins w:id="33" w:author="Huawei" w:date="2023-02-14T15:31:00Z">
              <w:r w:rsidRPr="00EE33EF">
                <w:t>-</w:t>
              </w:r>
            </w:ins>
          </w:p>
        </w:tc>
        <w:tc>
          <w:tcPr>
            <w:tcW w:w="1992" w:type="dxa"/>
            <w:tcBorders>
              <w:top w:val="single" w:sz="4" w:space="0" w:color="auto"/>
              <w:left w:val="nil"/>
              <w:bottom w:val="single" w:sz="4" w:space="0" w:color="auto"/>
              <w:right w:val="single" w:sz="4" w:space="0" w:color="auto"/>
            </w:tcBorders>
          </w:tcPr>
          <w:p w14:paraId="5FC118FD" w14:textId="77777777" w:rsidR="001170A8" w:rsidRPr="00EE33EF" w:rsidRDefault="001170A8" w:rsidP="001170A8">
            <w:pPr>
              <w:pStyle w:val="TAC"/>
              <w:rPr>
                <w:ins w:id="34" w:author="Huawei" w:date="2023-02-14T15:29:00Z"/>
              </w:rPr>
            </w:pPr>
          </w:p>
        </w:tc>
      </w:tr>
      <w:tr w:rsidR="001170A8" w:rsidRPr="00EE33EF" w14:paraId="11ED601C" w14:textId="77777777" w:rsidTr="005E4260">
        <w:trPr>
          <w:cantSplit/>
          <w:trHeight w:val="57"/>
          <w:jc w:val="center"/>
          <w:ins w:id="35" w:author="Huawei" w:date="2023-02-14T15:30: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45A503B" w14:textId="6DA370F8" w:rsidR="001170A8" w:rsidRPr="00EE33EF" w:rsidRDefault="001170A8" w:rsidP="001170A8">
            <w:pPr>
              <w:pStyle w:val="TAL"/>
              <w:rPr>
                <w:ins w:id="36" w:author="Huawei" w:date="2023-02-14T15:30:00Z"/>
                <w:lang w:eastAsia="zh-CN"/>
              </w:rPr>
            </w:pPr>
            <w:ins w:id="37" w:author="Huawei" w:date="2023-02-14T15:30:00Z">
              <w:r w:rsidRPr="00EE33EF">
                <w:rPr>
                  <w:lang w:eastAsia="zh-CN"/>
                </w:rPr>
                <w:t>Invalid symbol pattern indicator</w:t>
              </w:r>
            </w:ins>
          </w:p>
        </w:tc>
        <w:tc>
          <w:tcPr>
            <w:tcW w:w="3595" w:type="dxa"/>
            <w:tcBorders>
              <w:top w:val="single" w:sz="4" w:space="0" w:color="auto"/>
              <w:left w:val="nil"/>
              <w:bottom w:val="single" w:sz="4" w:space="0" w:color="auto"/>
              <w:right w:val="single" w:sz="4" w:space="0" w:color="auto"/>
            </w:tcBorders>
            <w:shd w:val="clear" w:color="auto" w:fill="auto"/>
            <w:noWrap/>
          </w:tcPr>
          <w:p w14:paraId="37C4B4C3" w14:textId="7145152A" w:rsidR="001170A8" w:rsidRPr="00EE33EF" w:rsidRDefault="001170A8" w:rsidP="001170A8">
            <w:pPr>
              <w:pStyle w:val="TAL"/>
              <w:rPr>
                <w:ins w:id="38" w:author="Huawei" w:date="2023-02-14T15:30:00Z"/>
              </w:rPr>
            </w:pPr>
            <w:ins w:id="39" w:author="Huawei" w:date="2023-02-14T15:30:00Z">
              <w:r w:rsidRPr="00EE33EF">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105761B4" w14:textId="3F9BB1B3" w:rsidR="001170A8" w:rsidRPr="00EE33EF" w:rsidRDefault="001170A8" w:rsidP="001170A8">
            <w:pPr>
              <w:pStyle w:val="TAC"/>
              <w:rPr>
                <w:ins w:id="40" w:author="Huawei" w:date="2023-02-14T15:30:00Z"/>
              </w:rPr>
            </w:pPr>
            <w:ins w:id="41" w:author="Huawei" w:date="2023-02-14T15:31:00Z">
              <w:r w:rsidRPr="00EE33EF">
                <w:t>-</w:t>
              </w:r>
            </w:ins>
          </w:p>
        </w:tc>
        <w:tc>
          <w:tcPr>
            <w:tcW w:w="1992" w:type="dxa"/>
            <w:tcBorders>
              <w:top w:val="single" w:sz="4" w:space="0" w:color="auto"/>
              <w:left w:val="nil"/>
              <w:bottom w:val="single" w:sz="4" w:space="0" w:color="auto"/>
              <w:right w:val="single" w:sz="4" w:space="0" w:color="auto"/>
            </w:tcBorders>
          </w:tcPr>
          <w:p w14:paraId="034BE719" w14:textId="77777777" w:rsidR="001170A8" w:rsidRPr="00EE33EF" w:rsidRDefault="001170A8" w:rsidP="001170A8">
            <w:pPr>
              <w:pStyle w:val="TAC"/>
              <w:rPr>
                <w:ins w:id="42" w:author="Huawei" w:date="2023-02-14T15:30:00Z"/>
              </w:rPr>
            </w:pPr>
          </w:p>
        </w:tc>
      </w:tr>
      <w:tr w:rsidR="001170A8" w:rsidRPr="00EE33EF" w14:paraId="2CF4730F" w14:textId="77777777" w:rsidTr="005E4260">
        <w:trPr>
          <w:cantSplit/>
          <w:trHeight w:val="57"/>
          <w:jc w:val="center"/>
          <w:ins w:id="43" w:author="Huawei" w:date="2023-02-14T15:30: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F1BA776" w14:textId="25BA46F7" w:rsidR="001170A8" w:rsidRPr="00EE33EF" w:rsidRDefault="001170A8" w:rsidP="001170A8">
            <w:pPr>
              <w:pStyle w:val="TAL"/>
              <w:rPr>
                <w:ins w:id="44" w:author="Huawei" w:date="2023-02-14T15:30:00Z"/>
                <w:lang w:eastAsia="zh-CN"/>
              </w:rPr>
            </w:pPr>
            <w:ins w:id="45" w:author="Huawei" w:date="2023-02-14T15:30:00Z">
              <w:r w:rsidRPr="00EE33EF">
                <w:rPr>
                  <w:rFonts w:eastAsia="等线"/>
                  <w:lang w:eastAsia="zh-CN"/>
                </w:rPr>
                <w:t>Minimum applicable scheduling offset indicator</w:t>
              </w:r>
            </w:ins>
          </w:p>
        </w:tc>
        <w:tc>
          <w:tcPr>
            <w:tcW w:w="3595" w:type="dxa"/>
            <w:tcBorders>
              <w:top w:val="single" w:sz="4" w:space="0" w:color="auto"/>
              <w:left w:val="nil"/>
              <w:bottom w:val="single" w:sz="4" w:space="0" w:color="auto"/>
              <w:right w:val="single" w:sz="4" w:space="0" w:color="auto"/>
            </w:tcBorders>
            <w:shd w:val="clear" w:color="auto" w:fill="auto"/>
            <w:noWrap/>
          </w:tcPr>
          <w:p w14:paraId="22F426BF" w14:textId="0249DA08" w:rsidR="001170A8" w:rsidRPr="00EE33EF" w:rsidRDefault="001170A8" w:rsidP="001170A8">
            <w:pPr>
              <w:pStyle w:val="TAL"/>
              <w:rPr>
                <w:ins w:id="46" w:author="Huawei" w:date="2023-02-14T15:30:00Z"/>
              </w:rPr>
            </w:pPr>
            <w:ins w:id="47" w:author="Huawei" w:date="2023-02-14T15:30:00Z">
              <w:r w:rsidRPr="00EE33EF">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0B7F2ECD" w14:textId="52FCEA8B" w:rsidR="001170A8" w:rsidRPr="00EE33EF" w:rsidRDefault="001170A8" w:rsidP="001170A8">
            <w:pPr>
              <w:pStyle w:val="TAC"/>
              <w:rPr>
                <w:ins w:id="48" w:author="Huawei" w:date="2023-02-14T15:30:00Z"/>
              </w:rPr>
            </w:pPr>
            <w:ins w:id="49" w:author="Huawei" w:date="2023-02-14T15:31:00Z">
              <w:r w:rsidRPr="00EE33EF">
                <w:t>-</w:t>
              </w:r>
            </w:ins>
          </w:p>
        </w:tc>
        <w:tc>
          <w:tcPr>
            <w:tcW w:w="1992" w:type="dxa"/>
            <w:tcBorders>
              <w:top w:val="single" w:sz="4" w:space="0" w:color="auto"/>
              <w:left w:val="nil"/>
              <w:bottom w:val="single" w:sz="4" w:space="0" w:color="auto"/>
              <w:right w:val="single" w:sz="4" w:space="0" w:color="auto"/>
            </w:tcBorders>
          </w:tcPr>
          <w:p w14:paraId="293337E7" w14:textId="77777777" w:rsidR="001170A8" w:rsidRPr="00EE33EF" w:rsidRDefault="001170A8" w:rsidP="001170A8">
            <w:pPr>
              <w:pStyle w:val="TAC"/>
              <w:rPr>
                <w:ins w:id="50" w:author="Huawei" w:date="2023-02-14T15:30:00Z"/>
              </w:rPr>
            </w:pPr>
          </w:p>
        </w:tc>
      </w:tr>
      <w:tr w:rsidR="001170A8" w:rsidRPr="00EE33EF" w14:paraId="0D8396AD" w14:textId="77777777" w:rsidTr="005E4260">
        <w:trPr>
          <w:cantSplit/>
          <w:trHeight w:val="57"/>
          <w:jc w:val="center"/>
          <w:ins w:id="51" w:author="Huawei" w:date="2023-02-14T15:30: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365B64E" w14:textId="12BFAA47" w:rsidR="001170A8" w:rsidRPr="00EE33EF" w:rsidRDefault="001170A8" w:rsidP="001170A8">
            <w:pPr>
              <w:pStyle w:val="TAL"/>
              <w:rPr>
                <w:ins w:id="52" w:author="Huawei" w:date="2023-02-14T15:30:00Z"/>
                <w:lang w:eastAsia="zh-CN"/>
              </w:rPr>
            </w:pPr>
            <w:proofErr w:type="spellStart"/>
            <w:ins w:id="53" w:author="Huawei" w:date="2023-02-14T15:30:00Z">
              <w:r w:rsidRPr="00EE33EF">
                <w:rPr>
                  <w:lang w:eastAsia="zh-CN"/>
                </w:rPr>
                <w:t>SCell</w:t>
              </w:r>
              <w:proofErr w:type="spellEnd"/>
              <w:r w:rsidRPr="00EE33EF">
                <w:rPr>
                  <w:lang w:eastAsia="zh-CN"/>
                </w:rPr>
                <w:t xml:space="preserve"> dormancy indication</w:t>
              </w:r>
            </w:ins>
          </w:p>
        </w:tc>
        <w:tc>
          <w:tcPr>
            <w:tcW w:w="3595" w:type="dxa"/>
            <w:tcBorders>
              <w:top w:val="single" w:sz="4" w:space="0" w:color="auto"/>
              <w:left w:val="nil"/>
              <w:bottom w:val="single" w:sz="4" w:space="0" w:color="auto"/>
              <w:right w:val="single" w:sz="4" w:space="0" w:color="auto"/>
            </w:tcBorders>
            <w:shd w:val="clear" w:color="auto" w:fill="auto"/>
            <w:noWrap/>
          </w:tcPr>
          <w:p w14:paraId="500FBDAE" w14:textId="663E1C6D" w:rsidR="001170A8" w:rsidRPr="00EE33EF" w:rsidRDefault="001170A8" w:rsidP="001170A8">
            <w:pPr>
              <w:pStyle w:val="TAL"/>
              <w:rPr>
                <w:ins w:id="54" w:author="Huawei" w:date="2023-02-14T15:30:00Z"/>
              </w:rPr>
            </w:pPr>
            <w:ins w:id="55" w:author="Huawei" w:date="2023-02-14T15:30:00Z">
              <w:r w:rsidRPr="00EE33EF">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06EC92E8" w14:textId="4BBEB5CE" w:rsidR="001170A8" w:rsidRPr="00EE33EF" w:rsidRDefault="001170A8" w:rsidP="001170A8">
            <w:pPr>
              <w:pStyle w:val="TAC"/>
              <w:rPr>
                <w:ins w:id="56" w:author="Huawei" w:date="2023-02-14T15:30:00Z"/>
              </w:rPr>
            </w:pPr>
            <w:ins w:id="57" w:author="Huawei" w:date="2023-02-14T15:31:00Z">
              <w:r w:rsidRPr="00EE33EF">
                <w:t>-</w:t>
              </w:r>
            </w:ins>
          </w:p>
        </w:tc>
        <w:tc>
          <w:tcPr>
            <w:tcW w:w="1992" w:type="dxa"/>
            <w:tcBorders>
              <w:top w:val="single" w:sz="4" w:space="0" w:color="auto"/>
              <w:left w:val="nil"/>
              <w:bottom w:val="single" w:sz="4" w:space="0" w:color="auto"/>
              <w:right w:val="single" w:sz="4" w:space="0" w:color="auto"/>
            </w:tcBorders>
          </w:tcPr>
          <w:p w14:paraId="3CCC87D4" w14:textId="77777777" w:rsidR="001170A8" w:rsidRPr="00EE33EF" w:rsidRDefault="001170A8" w:rsidP="001170A8">
            <w:pPr>
              <w:pStyle w:val="TAC"/>
              <w:rPr>
                <w:ins w:id="58" w:author="Huawei" w:date="2023-02-14T15:30:00Z"/>
              </w:rPr>
            </w:pPr>
          </w:p>
        </w:tc>
      </w:tr>
      <w:tr w:rsidR="001170A8" w:rsidRPr="00EE33EF" w14:paraId="7FB29E41" w14:textId="77777777" w:rsidTr="005E4260">
        <w:trPr>
          <w:cantSplit/>
          <w:trHeight w:val="57"/>
          <w:jc w:val="center"/>
          <w:ins w:id="59" w:author="Huawei" w:date="2023-02-14T15:30: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D3965C1" w14:textId="555482CD" w:rsidR="001170A8" w:rsidRPr="00EE33EF" w:rsidRDefault="001170A8" w:rsidP="005E4260">
            <w:pPr>
              <w:pStyle w:val="TAL"/>
              <w:rPr>
                <w:ins w:id="60" w:author="Huawei" w:date="2023-02-14T15:30:00Z"/>
                <w:lang w:eastAsia="zh-CN"/>
              </w:rPr>
            </w:pPr>
            <w:proofErr w:type="spellStart"/>
            <w:ins w:id="61" w:author="Huawei" w:date="2023-02-14T15:30:00Z">
              <w:r w:rsidRPr="00EE33EF">
                <w:t>Sidelink</w:t>
              </w:r>
              <w:proofErr w:type="spellEnd"/>
              <w:r w:rsidRPr="00EE33EF">
                <w:t xml:space="preserve"> assignment index</w:t>
              </w:r>
            </w:ins>
          </w:p>
        </w:tc>
        <w:tc>
          <w:tcPr>
            <w:tcW w:w="3595" w:type="dxa"/>
            <w:tcBorders>
              <w:top w:val="single" w:sz="4" w:space="0" w:color="auto"/>
              <w:left w:val="nil"/>
              <w:bottom w:val="single" w:sz="4" w:space="0" w:color="auto"/>
              <w:right w:val="single" w:sz="4" w:space="0" w:color="auto"/>
            </w:tcBorders>
            <w:shd w:val="clear" w:color="auto" w:fill="auto"/>
            <w:noWrap/>
          </w:tcPr>
          <w:p w14:paraId="3EC1A8E9" w14:textId="77777777" w:rsidR="001170A8" w:rsidRPr="00EE33EF" w:rsidRDefault="001170A8" w:rsidP="001170A8">
            <w:pPr>
              <w:pStyle w:val="TAL"/>
              <w:rPr>
                <w:ins w:id="62" w:author="Huawei" w:date="2023-02-14T15:30:00Z"/>
                <w:lang w:eastAsia="zh-CN"/>
              </w:rPr>
            </w:pPr>
            <w:ins w:id="63" w:author="Huawei" w:date="2023-02-14T15:30:00Z">
              <w:r w:rsidRPr="00EE33EF">
                <w:t>Dependent on test parameters</w:t>
              </w:r>
            </w:ins>
          </w:p>
          <w:p w14:paraId="7E019478" w14:textId="1F562AC7" w:rsidR="001170A8" w:rsidRPr="00EE33EF" w:rsidRDefault="001170A8" w:rsidP="005E4260">
            <w:pPr>
              <w:pStyle w:val="TAL"/>
              <w:rPr>
                <w:ins w:id="64" w:author="Huawei" w:date="2023-02-14T15:30:00Z"/>
                <w:lang w:eastAsia="zh-CN"/>
              </w:rPr>
            </w:pPr>
            <w:ins w:id="65" w:author="Huawei" w:date="2023-02-14T15:30:00Z">
              <w:r w:rsidRPr="00EE33EF">
                <w:rPr>
                  <w:rFonts w:hint="eastAsia"/>
                  <w:lang w:eastAsia="zh-CN"/>
                </w:rPr>
                <w:t>2</w:t>
              </w:r>
              <w:r w:rsidRPr="00EE33EF">
                <w:rPr>
                  <w:lang w:eastAsia="zh-CN"/>
                </w:rPr>
                <w:t xml:space="preserve"> </w:t>
              </w:r>
            </w:ins>
            <w:ins w:id="66" w:author="Huawei" w:date="2023-02-14T15:31:00Z">
              <w:r w:rsidRPr="00EE33EF">
                <w:rPr>
                  <w:rFonts w:hint="eastAsia"/>
                  <w:lang w:eastAsia="zh-CN"/>
                </w:rPr>
                <w:t>bits</w:t>
              </w:r>
            </w:ins>
          </w:p>
        </w:tc>
        <w:tc>
          <w:tcPr>
            <w:tcW w:w="1375" w:type="dxa"/>
            <w:tcBorders>
              <w:top w:val="single" w:sz="4" w:space="0" w:color="auto"/>
              <w:left w:val="nil"/>
              <w:bottom w:val="single" w:sz="4" w:space="0" w:color="auto"/>
              <w:right w:val="single" w:sz="4" w:space="0" w:color="auto"/>
            </w:tcBorders>
            <w:shd w:val="clear" w:color="auto" w:fill="auto"/>
            <w:noWrap/>
          </w:tcPr>
          <w:p w14:paraId="1DA9CD5C" w14:textId="77777777" w:rsidR="001170A8" w:rsidRPr="00EE33EF" w:rsidRDefault="001170A8" w:rsidP="005E4260">
            <w:pPr>
              <w:pStyle w:val="TAC"/>
              <w:rPr>
                <w:ins w:id="67" w:author="Huawei" w:date="2023-02-14T15:30:00Z"/>
              </w:rPr>
            </w:pPr>
          </w:p>
        </w:tc>
        <w:tc>
          <w:tcPr>
            <w:tcW w:w="1992" w:type="dxa"/>
            <w:tcBorders>
              <w:top w:val="single" w:sz="4" w:space="0" w:color="auto"/>
              <w:left w:val="nil"/>
              <w:bottom w:val="single" w:sz="4" w:space="0" w:color="auto"/>
              <w:right w:val="single" w:sz="4" w:space="0" w:color="auto"/>
            </w:tcBorders>
          </w:tcPr>
          <w:p w14:paraId="16380F60" w14:textId="44DE0DB9" w:rsidR="001170A8" w:rsidRPr="00EE33EF" w:rsidRDefault="001170A8" w:rsidP="005E4260">
            <w:pPr>
              <w:pStyle w:val="TAC"/>
              <w:rPr>
                <w:ins w:id="68" w:author="Huawei" w:date="2023-02-14T15:30:00Z"/>
                <w:lang w:eastAsia="zh-CN"/>
              </w:rPr>
            </w:pPr>
            <w:ins w:id="69" w:author="Huawei" w:date="2023-02-14T15:31:00Z">
              <w:r w:rsidRPr="00EE33EF">
                <w:rPr>
                  <w:rFonts w:hint="eastAsia"/>
                  <w:lang w:eastAsia="zh-CN"/>
                </w:rPr>
                <w:t>S</w:t>
              </w:r>
              <w:r w:rsidRPr="00EE33EF">
                <w:rPr>
                  <w:lang w:eastAsia="zh-CN"/>
                </w:rPr>
                <w:t>L_Mode1</w:t>
              </w:r>
            </w:ins>
          </w:p>
        </w:tc>
      </w:tr>
      <w:tr w:rsidR="001170A8" w:rsidRPr="00EE33EF" w14:paraId="194171D4" w14:textId="77777777" w:rsidTr="005E4260">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0AB77D" w14:textId="77777777" w:rsidR="001170A8" w:rsidRPr="00EE33EF" w:rsidRDefault="001170A8" w:rsidP="005E4260">
            <w:pPr>
              <w:pStyle w:val="TAN"/>
            </w:pPr>
            <w:r w:rsidRPr="00EE33EF">
              <w:t>NOTE 1:</w:t>
            </w:r>
            <w:r w:rsidRPr="00EE33EF">
              <w:tab/>
            </w:r>
            <w:proofErr w:type="spellStart"/>
            <w:r w:rsidRPr="00EE33EF">
              <w:t>codebookSubset</w:t>
            </w:r>
            <w:proofErr w:type="spellEnd"/>
            <w:r w:rsidRPr="00EE33EF">
              <w:t xml:space="preserve"> = </w:t>
            </w:r>
            <w:proofErr w:type="spellStart"/>
            <w:r w:rsidRPr="00EE33EF">
              <w:t>nonCoherent</w:t>
            </w:r>
            <w:proofErr w:type="spellEnd"/>
            <w:r w:rsidRPr="00EE33EF">
              <w:t xml:space="preserve">, 2 </w:t>
            </w:r>
            <w:proofErr w:type="spellStart"/>
            <w:proofErr w:type="gramStart"/>
            <w:r w:rsidRPr="00EE33EF">
              <w:t>layers,TPMI</w:t>
            </w:r>
            <w:proofErr w:type="spellEnd"/>
            <w:proofErr w:type="gramEnd"/>
            <w:r w:rsidRPr="00EE33EF">
              <w:t xml:space="preserve"> = 0 as specified in TS 38.212 [27] Table 7.3.1.1.2-4</w:t>
            </w:r>
          </w:p>
          <w:p w14:paraId="4C2DEF48" w14:textId="77777777" w:rsidR="001170A8" w:rsidRPr="00EE33EF" w:rsidRDefault="001170A8" w:rsidP="005E4260">
            <w:pPr>
              <w:pStyle w:val="TAN"/>
            </w:pPr>
            <w:r w:rsidRPr="00EE33EF">
              <w:t>NOTE 2:</w:t>
            </w:r>
            <w:r w:rsidRPr="00EE33EF">
              <w:tab/>
            </w:r>
            <w:proofErr w:type="spellStart"/>
            <w:r w:rsidRPr="00EE33EF">
              <w:t>Bitsize</w:t>
            </w:r>
            <w:proofErr w:type="spellEnd"/>
            <w:r w:rsidRPr="00EE33EF">
              <w:t xml:space="preserve"> depends on transform precoder being enabled/disabled (</w:t>
            </w:r>
            <w:proofErr w:type="spellStart"/>
            <w:r w:rsidRPr="00EE33EF">
              <w:t>PUSCH_Config</w:t>
            </w:r>
            <w:proofErr w:type="spellEnd"/>
            <w:r w:rsidRPr="00EE33EF">
              <w:t xml:space="preserve">, Table 4.6.3-118) and on </w:t>
            </w:r>
            <w:proofErr w:type="spellStart"/>
            <w:r w:rsidRPr="00EE33EF">
              <w:t>dmrs</w:t>
            </w:r>
            <w:proofErr w:type="spellEnd"/>
            <w:r w:rsidRPr="00EE33EF">
              <w:t xml:space="preserve">-Type and </w:t>
            </w:r>
            <w:proofErr w:type="spellStart"/>
            <w:r w:rsidRPr="00EE33EF">
              <w:t>maxLength</w:t>
            </w:r>
            <w:proofErr w:type="spellEnd"/>
            <w:r w:rsidRPr="00EE33EF">
              <w:t xml:space="preserve"> (DMRS-</w:t>
            </w:r>
            <w:proofErr w:type="spellStart"/>
            <w:r w:rsidRPr="00EE33EF">
              <w:t>UplinkConfig</w:t>
            </w:r>
            <w:proofErr w:type="spellEnd"/>
            <w:r w:rsidRPr="00EE33EF">
              <w:t>, Table 4.6.3-51); 3 bits (transform precoder disabled) or 2 bits (transform precoder enabled) for DMRS type 1 and len1</w:t>
            </w:r>
          </w:p>
        </w:tc>
      </w:tr>
    </w:tbl>
    <w:p w14:paraId="7EB88F3B" w14:textId="77777777" w:rsidR="001170A8" w:rsidRPr="00EE33EF" w:rsidRDefault="001170A8" w:rsidP="001170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170A8" w:rsidRPr="00EE33EF" w14:paraId="13AD016C" w14:textId="77777777" w:rsidTr="005E4260">
        <w:tc>
          <w:tcPr>
            <w:tcW w:w="3936" w:type="dxa"/>
          </w:tcPr>
          <w:p w14:paraId="095BB3A3" w14:textId="77777777" w:rsidR="001170A8" w:rsidRPr="00EE33EF" w:rsidRDefault="001170A8" w:rsidP="005E4260">
            <w:pPr>
              <w:keepNext/>
              <w:keepLines/>
              <w:spacing w:after="0"/>
              <w:jc w:val="center"/>
              <w:rPr>
                <w:rFonts w:ascii="Arial" w:hAnsi="Arial"/>
                <w:b/>
                <w:sz w:val="18"/>
              </w:rPr>
            </w:pPr>
            <w:r w:rsidRPr="00EE33EF">
              <w:rPr>
                <w:rFonts w:ascii="Arial" w:hAnsi="Arial"/>
                <w:b/>
                <w:sz w:val="18"/>
              </w:rPr>
              <w:t>Condition</w:t>
            </w:r>
          </w:p>
        </w:tc>
        <w:tc>
          <w:tcPr>
            <w:tcW w:w="5811" w:type="dxa"/>
          </w:tcPr>
          <w:p w14:paraId="1E072898" w14:textId="77777777" w:rsidR="001170A8" w:rsidRPr="00EE33EF" w:rsidRDefault="001170A8" w:rsidP="005E4260">
            <w:pPr>
              <w:keepNext/>
              <w:keepLines/>
              <w:spacing w:after="0"/>
              <w:jc w:val="center"/>
              <w:rPr>
                <w:rFonts w:ascii="Arial" w:hAnsi="Arial"/>
                <w:b/>
                <w:sz w:val="18"/>
              </w:rPr>
            </w:pPr>
            <w:r w:rsidRPr="00EE33EF">
              <w:rPr>
                <w:rFonts w:ascii="Arial" w:hAnsi="Arial"/>
                <w:b/>
                <w:sz w:val="18"/>
              </w:rPr>
              <w:t>Explanation</w:t>
            </w:r>
          </w:p>
        </w:tc>
      </w:tr>
      <w:tr w:rsidR="001170A8" w:rsidRPr="00EE33EF" w14:paraId="3B4E05A1" w14:textId="77777777" w:rsidTr="005E4260">
        <w:tc>
          <w:tcPr>
            <w:tcW w:w="3936" w:type="dxa"/>
          </w:tcPr>
          <w:p w14:paraId="6F1C5A88" w14:textId="77777777" w:rsidR="001170A8" w:rsidRPr="00EE33EF" w:rsidRDefault="001170A8" w:rsidP="005E4260">
            <w:pPr>
              <w:pStyle w:val="TAL"/>
            </w:pPr>
            <w:r w:rsidRPr="00EE33EF">
              <w:t>2TX_UL_MIMO</w:t>
            </w:r>
          </w:p>
        </w:tc>
        <w:tc>
          <w:tcPr>
            <w:tcW w:w="5811" w:type="dxa"/>
          </w:tcPr>
          <w:p w14:paraId="2DCA0C7E" w14:textId="77777777" w:rsidR="001170A8" w:rsidRPr="00EE33EF" w:rsidRDefault="001170A8" w:rsidP="005E4260">
            <w:pPr>
              <w:pStyle w:val="TAL"/>
            </w:pPr>
            <w:r w:rsidRPr="00EE33EF">
              <w:rPr>
                <w:lang w:eastAsia="zh-CN"/>
              </w:rPr>
              <w:t>UL-MIMO test cases with 2 Tx antenna ports</w:t>
            </w:r>
          </w:p>
        </w:tc>
      </w:tr>
      <w:tr w:rsidR="001170A8" w:rsidRPr="00EE33EF" w14:paraId="3C022901" w14:textId="77777777" w:rsidTr="005E4260">
        <w:tc>
          <w:tcPr>
            <w:tcW w:w="3936" w:type="dxa"/>
          </w:tcPr>
          <w:p w14:paraId="3B3AD2BF" w14:textId="77777777" w:rsidR="001170A8" w:rsidRPr="00EE33EF" w:rsidRDefault="001170A8" w:rsidP="005E4260">
            <w:pPr>
              <w:pStyle w:val="TAL"/>
            </w:pPr>
            <w:r w:rsidRPr="00EE33EF">
              <w:t>PTRS_UL_CONFIG</w:t>
            </w:r>
          </w:p>
        </w:tc>
        <w:tc>
          <w:tcPr>
            <w:tcW w:w="5811" w:type="dxa"/>
          </w:tcPr>
          <w:p w14:paraId="5AB3BA62" w14:textId="77777777" w:rsidR="001170A8" w:rsidRPr="00EE33EF" w:rsidRDefault="001170A8" w:rsidP="005E4260">
            <w:pPr>
              <w:pStyle w:val="TAL"/>
            </w:pPr>
            <w:r w:rsidRPr="00EE33EF">
              <w:t>When PTRS Uplink is configured</w:t>
            </w:r>
          </w:p>
        </w:tc>
      </w:tr>
      <w:tr w:rsidR="001170A8" w:rsidRPr="00EE33EF" w14:paraId="66BFC181" w14:textId="77777777" w:rsidTr="005E4260">
        <w:tc>
          <w:tcPr>
            <w:tcW w:w="3936" w:type="dxa"/>
          </w:tcPr>
          <w:p w14:paraId="39EBD851" w14:textId="77777777" w:rsidR="001170A8" w:rsidRPr="00EE33EF" w:rsidRDefault="001170A8" w:rsidP="005E4260">
            <w:pPr>
              <w:pStyle w:val="TAL"/>
            </w:pPr>
            <w:r w:rsidRPr="00EE33EF">
              <w:t>TRANSFORM_PRECODER_ENABLED</w:t>
            </w:r>
          </w:p>
        </w:tc>
        <w:tc>
          <w:tcPr>
            <w:tcW w:w="5811" w:type="dxa"/>
          </w:tcPr>
          <w:p w14:paraId="27D663CF" w14:textId="77777777" w:rsidR="001170A8" w:rsidRPr="00EE33EF" w:rsidRDefault="001170A8" w:rsidP="005E4260">
            <w:pPr>
              <w:pStyle w:val="TAL"/>
            </w:pPr>
            <w:r w:rsidRPr="00EE33EF">
              <w:t>Transform precoding is enabled (</w:t>
            </w:r>
            <w:proofErr w:type="spellStart"/>
            <w:r w:rsidRPr="00EE33EF">
              <w:t>PUSCH_Config</w:t>
            </w:r>
            <w:proofErr w:type="spellEnd"/>
            <w:r w:rsidRPr="00EE33EF">
              <w:t>, Table 4.6.3-118)</w:t>
            </w:r>
          </w:p>
        </w:tc>
      </w:tr>
      <w:tr w:rsidR="001170A8" w:rsidRPr="00EE33EF" w14:paraId="11B4623E" w14:textId="77777777" w:rsidTr="005E4260">
        <w:tc>
          <w:tcPr>
            <w:tcW w:w="3936" w:type="dxa"/>
            <w:tcBorders>
              <w:top w:val="single" w:sz="4" w:space="0" w:color="auto"/>
              <w:left w:val="single" w:sz="4" w:space="0" w:color="auto"/>
              <w:bottom w:val="single" w:sz="4" w:space="0" w:color="auto"/>
              <w:right w:val="single" w:sz="4" w:space="0" w:color="auto"/>
            </w:tcBorders>
          </w:tcPr>
          <w:p w14:paraId="656F72BD" w14:textId="77777777" w:rsidR="001170A8" w:rsidRPr="00EE33EF" w:rsidRDefault="001170A8" w:rsidP="005E4260">
            <w:pPr>
              <w:pStyle w:val="TAL"/>
            </w:pPr>
            <w:r w:rsidRPr="00EE33EF">
              <w:t>SUL</w:t>
            </w:r>
          </w:p>
        </w:tc>
        <w:tc>
          <w:tcPr>
            <w:tcW w:w="5811" w:type="dxa"/>
            <w:tcBorders>
              <w:top w:val="single" w:sz="4" w:space="0" w:color="auto"/>
              <w:left w:val="single" w:sz="4" w:space="0" w:color="auto"/>
              <w:bottom w:val="single" w:sz="4" w:space="0" w:color="auto"/>
              <w:right w:val="single" w:sz="4" w:space="0" w:color="auto"/>
            </w:tcBorders>
          </w:tcPr>
          <w:p w14:paraId="7F91A6AE" w14:textId="77777777" w:rsidR="001170A8" w:rsidRPr="00EE33EF" w:rsidRDefault="001170A8" w:rsidP="005E4260">
            <w:pPr>
              <w:pStyle w:val="TAL"/>
            </w:pPr>
            <w:r w:rsidRPr="00EE33EF">
              <w:t>On the SUL carrier when supplementary carrier is configured</w:t>
            </w:r>
          </w:p>
        </w:tc>
      </w:tr>
      <w:tr w:rsidR="001170A8" w:rsidRPr="00EE33EF" w14:paraId="5E0038AE" w14:textId="77777777" w:rsidTr="005E4260">
        <w:tc>
          <w:tcPr>
            <w:tcW w:w="3936" w:type="dxa"/>
            <w:tcBorders>
              <w:top w:val="single" w:sz="4" w:space="0" w:color="auto"/>
              <w:left w:val="single" w:sz="4" w:space="0" w:color="auto"/>
              <w:bottom w:val="single" w:sz="4" w:space="0" w:color="auto"/>
              <w:right w:val="single" w:sz="4" w:space="0" w:color="auto"/>
            </w:tcBorders>
          </w:tcPr>
          <w:p w14:paraId="50298FE8" w14:textId="77777777" w:rsidR="001170A8" w:rsidRPr="00EE33EF" w:rsidRDefault="001170A8" w:rsidP="005E4260">
            <w:pPr>
              <w:pStyle w:val="TAL"/>
            </w:pPr>
            <w:r w:rsidRPr="00EE33EF">
              <w:t>ULFPTx</w:t>
            </w:r>
            <w:r w:rsidRPr="00EE33EF">
              <w:rPr>
                <w:lang w:eastAsia="zh-CN"/>
              </w:rPr>
              <w:t>_Mode1</w:t>
            </w:r>
          </w:p>
        </w:tc>
        <w:tc>
          <w:tcPr>
            <w:tcW w:w="5811" w:type="dxa"/>
            <w:tcBorders>
              <w:top w:val="single" w:sz="4" w:space="0" w:color="auto"/>
              <w:left w:val="single" w:sz="4" w:space="0" w:color="auto"/>
              <w:bottom w:val="single" w:sz="4" w:space="0" w:color="auto"/>
              <w:right w:val="single" w:sz="4" w:space="0" w:color="auto"/>
            </w:tcBorders>
          </w:tcPr>
          <w:p w14:paraId="658297A3" w14:textId="77777777" w:rsidR="001170A8" w:rsidRPr="00EE33EF" w:rsidRDefault="001170A8" w:rsidP="005E4260">
            <w:pPr>
              <w:pStyle w:val="TAL"/>
            </w:pPr>
            <w:r w:rsidRPr="00EE33EF">
              <w:rPr>
                <w:lang w:eastAsia="zh-CN"/>
              </w:rPr>
              <w:t>UL-MIMO test cases</w:t>
            </w:r>
            <w:r w:rsidRPr="00EE33EF">
              <w:t xml:space="preserve"> with UEs supporting UL full power transmission Mode-1</w:t>
            </w:r>
          </w:p>
        </w:tc>
      </w:tr>
      <w:tr w:rsidR="001170A8" w:rsidRPr="00EE33EF" w14:paraId="6459731B" w14:textId="77777777" w:rsidTr="005E4260">
        <w:tc>
          <w:tcPr>
            <w:tcW w:w="3936" w:type="dxa"/>
            <w:tcBorders>
              <w:top w:val="single" w:sz="4" w:space="0" w:color="auto"/>
              <w:left w:val="single" w:sz="4" w:space="0" w:color="auto"/>
              <w:bottom w:val="single" w:sz="4" w:space="0" w:color="auto"/>
              <w:right w:val="single" w:sz="4" w:space="0" w:color="auto"/>
            </w:tcBorders>
          </w:tcPr>
          <w:p w14:paraId="498B5DB3" w14:textId="77777777" w:rsidR="001170A8" w:rsidRPr="00EE33EF" w:rsidRDefault="001170A8" w:rsidP="005E4260">
            <w:pPr>
              <w:pStyle w:val="TAL"/>
            </w:pPr>
            <w:r w:rsidRPr="00EE33EF">
              <w:t>ULFPTx</w:t>
            </w:r>
            <w:r w:rsidRPr="00EE33EF">
              <w:rPr>
                <w:lang w:eastAsia="zh-CN"/>
              </w:rPr>
              <w:t>_Mode2</w:t>
            </w:r>
          </w:p>
        </w:tc>
        <w:tc>
          <w:tcPr>
            <w:tcW w:w="5811" w:type="dxa"/>
            <w:tcBorders>
              <w:top w:val="single" w:sz="4" w:space="0" w:color="auto"/>
              <w:left w:val="single" w:sz="4" w:space="0" w:color="auto"/>
              <w:bottom w:val="single" w:sz="4" w:space="0" w:color="auto"/>
              <w:right w:val="single" w:sz="4" w:space="0" w:color="auto"/>
            </w:tcBorders>
          </w:tcPr>
          <w:p w14:paraId="02968ADA" w14:textId="77777777" w:rsidR="001170A8" w:rsidRPr="00EE33EF" w:rsidRDefault="001170A8" w:rsidP="005E4260">
            <w:pPr>
              <w:pStyle w:val="TAL"/>
            </w:pPr>
            <w:r w:rsidRPr="00EE33EF">
              <w:rPr>
                <w:lang w:eastAsia="zh-CN"/>
              </w:rPr>
              <w:t>UL-MIMO test cases</w:t>
            </w:r>
            <w:r w:rsidRPr="00EE33EF">
              <w:t xml:space="preserve"> with UEs supporting UL full power transmission Mode-2</w:t>
            </w:r>
          </w:p>
        </w:tc>
      </w:tr>
      <w:tr w:rsidR="001170A8" w:rsidRPr="00EE33EF" w14:paraId="04B4E28F" w14:textId="77777777" w:rsidTr="005E4260">
        <w:tc>
          <w:tcPr>
            <w:tcW w:w="3936" w:type="dxa"/>
            <w:tcBorders>
              <w:top w:val="single" w:sz="4" w:space="0" w:color="auto"/>
              <w:left w:val="single" w:sz="4" w:space="0" w:color="auto"/>
              <w:bottom w:val="single" w:sz="4" w:space="0" w:color="auto"/>
              <w:right w:val="single" w:sz="4" w:space="0" w:color="auto"/>
            </w:tcBorders>
          </w:tcPr>
          <w:p w14:paraId="56A1CF91" w14:textId="77777777" w:rsidR="001170A8" w:rsidRPr="00EE33EF" w:rsidRDefault="001170A8" w:rsidP="005E4260">
            <w:pPr>
              <w:pStyle w:val="TAL"/>
            </w:pPr>
            <w:proofErr w:type="spellStart"/>
            <w:r w:rsidRPr="00EE33EF">
              <w:t>ULFPTx</w:t>
            </w:r>
            <w:r w:rsidRPr="00EE33EF">
              <w:rPr>
                <w:lang w:eastAsia="zh-CN"/>
              </w:rPr>
              <w:t>_ModeFull</w:t>
            </w:r>
            <w:proofErr w:type="spellEnd"/>
          </w:p>
        </w:tc>
        <w:tc>
          <w:tcPr>
            <w:tcW w:w="5811" w:type="dxa"/>
            <w:tcBorders>
              <w:top w:val="single" w:sz="4" w:space="0" w:color="auto"/>
              <w:left w:val="single" w:sz="4" w:space="0" w:color="auto"/>
              <w:bottom w:val="single" w:sz="4" w:space="0" w:color="auto"/>
              <w:right w:val="single" w:sz="4" w:space="0" w:color="auto"/>
            </w:tcBorders>
          </w:tcPr>
          <w:p w14:paraId="18A4C8B7" w14:textId="77777777" w:rsidR="001170A8" w:rsidRPr="00EE33EF" w:rsidRDefault="001170A8" w:rsidP="005E4260">
            <w:pPr>
              <w:pStyle w:val="TAL"/>
            </w:pPr>
            <w:r w:rsidRPr="00EE33EF">
              <w:rPr>
                <w:lang w:eastAsia="zh-CN"/>
              </w:rPr>
              <w:t>UL-MIMO test cases</w:t>
            </w:r>
            <w:r w:rsidRPr="00EE33EF">
              <w:t xml:space="preserve"> with UEs supporting UL full power transmission Mode-full power</w:t>
            </w:r>
          </w:p>
        </w:tc>
      </w:tr>
      <w:tr w:rsidR="001170A8" w:rsidRPr="00EE33EF" w14:paraId="2A1664DF" w14:textId="77777777" w:rsidTr="005E4260">
        <w:trPr>
          <w:ins w:id="70" w:author="Huawei" w:date="2023-02-14T15:31:00Z"/>
        </w:trPr>
        <w:tc>
          <w:tcPr>
            <w:tcW w:w="3936" w:type="dxa"/>
            <w:tcBorders>
              <w:top w:val="single" w:sz="4" w:space="0" w:color="auto"/>
              <w:left w:val="single" w:sz="4" w:space="0" w:color="auto"/>
              <w:bottom w:val="single" w:sz="4" w:space="0" w:color="auto"/>
              <w:right w:val="single" w:sz="4" w:space="0" w:color="auto"/>
            </w:tcBorders>
          </w:tcPr>
          <w:p w14:paraId="57DDC95F" w14:textId="652E0DC5" w:rsidR="001170A8" w:rsidRPr="00EE33EF" w:rsidRDefault="001170A8" w:rsidP="005E4260">
            <w:pPr>
              <w:pStyle w:val="TAL"/>
              <w:rPr>
                <w:ins w:id="71" w:author="Huawei" w:date="2023-02-14T15:31:00Z"/>
              </w:rPr>
            </w:pPr>
            <w:ins w:id="72" w:author="Huawei" w:date="2023-02-14T15:31:00Z">
              <w:r w:rsidRPr="00EE33EF">
                <w:rPr>
                  <w:rFonts w:hint="eastAsia"/>
                  <w:lang w:eastAsia="zh-CN"/>
                </w:rPr>
                <w:t>S</w:t>
              </w:r>
              <w:r w:rsidRPr="00EE33EF">
                <w:rPr>
                  <w:lang w:eastAsia="zh-CN"/>
                </w:rPr>
                <w:t>L_Mode1</w:t>
              </w:r>
            </w:ins>
          </w:p>
        </w:tc>
        <w:tc>
          <w:tcPr>
            <w:tcW w:w="5811" w:type="dxa"/>
            <w:tcBorders>
              <w:top w:val="single" w:sz="4" w:space="0" w:color="auto"/>
              <w:left w:val="single" w:sz="4" w:space="0" w:color="auto"/>
              <w:bottom w:val="single" w:sz="4" w:space="0" w:color="auto"/>
              <w:right w:val="single" w:sz="4" w:space="0" w:color="auto"/>
            </w:tcBorders>
          </w:tcPr>
          <w:p w14:paraId="72831701" w14:textId="670BBBB6" w:rsidR="001170A8" w:rsidRPr="00EE33EF" w:rsidRDefault="001170A8" w:rsidP="005E4260">
            <w:pPr>
              <w:pStyle w:val="TAL"/>
              <w:rPr>
                <w:ins w:id="73" w:author="Huawei" w:date="2023-02-14T15:31:00Z"/>
                <w:lang w:eastAsia="zh-CN"/>
              </w:rPr>
            </w:pPr>
            <w:ins w:id="74" w:author="Huawei" w:date="2023-02-14T15:32:00Z">
              <w:r w:rsidRPr="00EE33EF">
                <w:rPr>
                  <w:lang w:eastAsia="zh-CN"/>
                </w:rPr>
                <w:t>For SL mode 1 transmission test cases.</w:t>
              </w:r>
            </w:ins>
          </w:p>
        </w:tc>
      </w:tr>
    </w:tbl>
    <w:p w14:paraId="6F43CF4A" w14:textId="1A9E7F00" w:rsidR="00E20C7D" w:rsidRDefault="00E20C7D" w:rsidP="00E20C7D">
      <w:pPr>
        <w:pStyle w:val="H6"/>
        <w:rPr>
          <w:b/>
          <w:noProof/>
          <w:color w:val="00B0F0"/>
        </w:rPr>
      </w:pPr>
      <w:r w:rsidRPr="00EE33EF">
        <w:rPr>
          <w:b/>
          <w:noProof/>
          <w:color w:val="00B0F0"/>
        </w:rPr>
        <w:t>&lt;End of modified section 1&gt;</w:t>
      </w:r>
    </w:p>
    <w:sectPr w:rsidR="00E20C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8B2F2" w14:textId="77777777" w:rsidR="002A2535" w:rsidRDefault="002A2535">
      <w:r>
        <w:separator/>
      </w:r>
    </w:p>
  </w:endnote>
  <w:endnote w:type="continuationSeparator" w:id="0">
    <w:p w14:paraId="48137F25" w14:textId="77777777" w:rsidR="002A2535" w:rsidRDefault="002A2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3685D" w14:textId="77777777" w:rsidR="002A2535" w:rsidRDefault="002A2535">
      <w:r>
        <w:separator/>
      </w:r>
    </w:p>
  </w:footnote>
  <w:footnote w:type="continuationSeparator" w:id="0">
    <w:p w14:paraId="64A2365B" w14:textId="77777777" w:rsidR="002A2535" w:rsidRDefault="002A2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B032F" w14:textId="77777777" w:rsidR="00474592" w:rsidRDefault="00474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45976C" w14:textId="77777777" w:rsidR="00474592" w:rsidRDefault="004745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9056" w14:textId="77777777" w:rsidR="00474592" w:rsidRDefault="004745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12A6" w14:textId="77777777" w:rsidR="00474592" w:rsidRDefault="004745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666B"/>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53F0"/>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5F86"/>
    <w:rsid w:val="001170A8"/>
    <w:rsid w:val="00117731"/>
    <w:rsid w:val="001328C6"/>
    <w:rsid w:val="001410D6"/>
    <w:rsid w:val="00141A6E"/>
    <w:rsid w:val="00144DDC"/>
    <w:rsid w:val="00145D43"/>
    <w:rsid w:val="00154A77"/>
    <w:rsid w:val="00160605"/>
    <w:rsid w:val="00163AF9"/>
    <w:rsid w:val="001653DE"/>
    <w:rsid w:val="00170EC7"/>
    <w:rsid w:val="001735A3"/>
    <w:rsid w:val="00186322"/>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2535"/>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549"/>
    <w:rsid w:val="00381A81"/>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74592"/>
    <w:rsid w:val="00480C3D"/>
    <w:rsid w:val="00491A80"/>
    <w:rsid w:val="004962A8"/>
    <w:rsid w:val="004A220A"/>
    <w:rsid w:val="004B3A48"/>
    <w:rsid w:val="004B75B7"/>
    <w:rsid w:val="004C17AD"/>
    <w:rsid w:val="004C1A89"/>
    <w:rsid w:val="004C2F0F"/>
    <w:rsid w:val="004D690A"/>
    <w:rsid w:val="004E3F1A"/>
    <w:rsid w:val="004F587E"/>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56BB"/>
    <w:rsid w:val="006A6050"/>
    <w:rsid w:val="006B0E9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05B3"/>
    <w:rsid w:val="007F40DF"/>
    <w:rsid w:val="007F6327"/>
    <w:rsid w:val="007F7259"/>
    <w:rsid w:val="00801269"/>
    <w:rsid w:val="008040A8"/>
    <w:rsid w:val="0080557E"/>
    <w:rsid w:val="00814D9D"/>
    <w:rsid w:val="00815E2D"/>
    <w:rsid w:val="00823B1E"/>
    <w:rsid w:val="00824EE2"/>
    <w:rsid w:val="008279FA"/>
    <w:rsid w:val="00842D23"/>
    <w:rsid w:val="008626E7"/>
    <w:rsid w:val="008646BF"/>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B44A2"/>
    <w:rsid w:val="008C1913"/>
    <w:rsid w:val="008C2380"/>
    <w:rsid w:val="008C2447"/>
    <w:rsid w:val="008C2931"/>
    <w:rsid w:val="008C5435"/>
    <w:rsid w:val="008E1181"/>
    <w:rsid w:val="008E2F0C"/>
    <w:rsid w:val="008E4703"/>
    <w:rsid w:val="008F3789"/>
    <w:rsid w:val="008F3A2E"/>
    <w:rsid w:val="008F686C"/>
    <w:rsid w:val="008F68F0"/>
    <w:rsid w:val="0091060E"/>
    <w:rsid w:val="009148DE"/>
    <w:rsid w:val="00920743"/>
    <w:rsid w:val="00922A39"/>
    <w:rsid w:val="0093222B"/>
    <w:rsid w:val="00941CD1"/>
    <w:rsid w:val="00941E30"/>
    <w:rsid w:val="0094368B"/>
    <w:rsid w:val="00951B5E"/>
    <w:rsid w:val="0095492F"/>
    <w:rsid w:val="00956F9E"/>
    <w:rsid w:val="00957355"/>
    <w:rsid w:val="0096289C"/>
    <w:rsid w:val="00962BA1"/>
    <w:rsid w:val="0097090B"/>
    <w:rsid w:val="0097586E"/>
    <w:rsid w:val="009777D9"/>
    <w:rsid w:val="00977DB1"/>
    <w:rsid w:val="009811B5"/>
    <w:rsid w:val="009828A0"/>
    <w:rsid w:val="00982951"/>
    <w:rsid w:val="00986A6E"/>
    <w:rsid w:val="00990EF8"/>
    <w:rsid w:val="00991B88"/>
    <w:rsid w:val="009A0399"/>
    <w:rsid w:val="009A5753"/>
    <w:rsid w:val="009A579D"/>
    <w:rsid w:val="009A6828"/>
    <w:rsid w:val="009B00FF"/>
    <w:rsid w:val="009B05FA"/>
    <w:rsid w:val="009B446D"/>
    <w:rsid w:val="009B4AA7"/>
    <w:rsid w:val="009C2EC3"/>
    <w:rsid w:val="009D6EB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7500C"/>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2317"/>
    <w:rsid w:val="00C555C6"/>
    <w:rsid w:val="00C60F09"/>
    <w:rsid w:val="00C626DB"/>
    <w:rsid w:val="00C66BA2"/>
    <w:rsid w:val="00C71FE8"/>
    <w:rsid w:val="00C75F94"/>
    <w:rsid w:val="00C7767C"/>
    <w:rsid w:val="00C90D45"/>
    <w:rsid w:val="00C951AC"/>
    <w:rsid w:val="00C95623"/>
    <w:rsid w:val="00C95985"/>
    <w:rsid w:val="00C97B56"/>
    <w:rsid w:val="00CA01BC"/>
    <w:rsid w:val="00CA362B"/>
    <w:rsid w:val="00CA3AC7"/>
    <w:rsid w:val="00CA535D"/>
    <w:rsid w:val="00CB52AD"/>
    <w:rsid w:val="00CB698D"/>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872"/>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E004B7"/>
    <w:rsid w:val="00E04653"/>
    <w:rsid w:val="00E07DB8"/>
    <w:rsid w:val="00E13F3D"/>
    <w:rsid w:val="00E20C7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0D6E"/>
    <w:rsid w:val="00EC168E"/>
    <w:rsid w:val="00EC272F"/>
    <w:rsid w:val="00EC4626"/>
    <w:rsid w:val="00ED0D7A"/>
    <w:rsid w:val="00ED1008"/>
    <w:rsid w:val="00ED505B"/>
    <w:rsid w:val="00ED5CE0"/>
    <w:rsid w:val="00ED5ED3"/>
    <w:rsid w:val="00EE33EF"/>
    <w:rsid w:val="00EE7D7C"/>
    <w:rsid w:val="00EF6C0D"/>
    <w:rsid w:val="00F063C3"/>
    <w:rsid w:val="00F1294D"/>
    <w:rsid w:val="00F14025"/>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94A5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33846-325A-411F-AD9A-AD8CDEA3E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904</Words>
  <Characters>5158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2023-03-01T11:45:00Z</dcterms:created>
  <dcterms:modified xsi:type="dcterms:W3CDTF">2023-03-01T11:45:00Z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(3)b2vFUztd/vOOI92dNfr0Qq9T9GJ2H0atw8soRcr0gbHitN47WDNs6pBl8PkctljIDL5pQqkn
W/VSb0kfHGtHb+evD/wE21KWboWcs5IBFj7uj5f651rlNFC80foV54b9GY3FiEhU/saTjjcF
0h90tE2Vjgc/fZzbu9gDyS0d3ZhAkzvHgGjAAJaYYTJXopgrbntgkA00hrzijvnOjlFykzYn
01FnXe9kWOmz+K2LAK</vt:lpwstr>
  </property>
  <property fmtid="{D5CDD505-2E9C-101B-9397-08002B2CF9AE}" pid="22" name="_2015_ms_pID_7253431">
    <vt:lpwstr>rEcYkC47rwYYCglSQUTiSDBhasBayBGwlNQ7ISET5pdnsQBrJd7LBO
tC9PwnUv3PkR+2IXH5TOJIrLP/hIfXJchl/AtZio6e9UsbDeFBwA898+0NPeOQQpS13FQiop
/ptFpzbybB/8fMGsY2vV0jWPepYSsRNUfJSIpT8CMT36dehuvi6k5S0QwZnBYxSBLLRSH0yT
Y5CtOTJphyKL3+OHUPfD2hMigvnCjcZKVLYs</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1677659677</vt:lpwstr>
  </property>
</Properties>
</file>